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7144C0" w14:textId="757E27FB" w:rsidR="00935EE8" w:rsidRDefault="00935EE8" w:rsidP="006E578F">
      <w:pPr>
        <w:pStyle w:val="CRCoverPage"/>
        <w:tabs>
          <w:tab w:val="right" w:pos="9639"/>
        </w:tabs>
        <w:spacing w:after="0"/>
        <w:rPr>
          <w:b/>
          <w:i/>
          <w:noProof/>
          <w:sz w:val="28"/>
        </w:rPr>
      </w:pPr>
      <w:bookmarkStart w:id="0" w:name="_Hlk145491888"/>
      <w:r>
        <w:rPr>
          <w:b/>
          <w:noProof/>
          <w:sz w:val="24"/>
        </w:rPr>
        <w:t>3GPP TSG-CT WG1 Meeting #145</w:t>
      </w:r>
      <w:r>
        <w:rPr>
          <w:b/>
          <w:i/>
          <w:noProof/>
          <w:sz w:val="28"/>
        </w:rPr>
        <w:tab/>
      </w:r>
      <w:r>
        <w:rPr>
          <w:b/>
          <w:noProof/>
          <w:sz w:val="24"/>
        </w:rPr>
        <w:t>C1-23</w:t>
      </w:r>
      <w:r w:rsidR="00101C21">
        <w:rPr>
          <w:b/>
          <w:noProof/>
          <w:sz w:val="24"/>
        </w:rPr>
        <w:t>9</w:t>
      </w:r>
      <w:r w:rsidR="00330639">
        <w:rPr>
          <w:b/>
          <w:noProof/>
          <w:sz w:val="24"/>
        </w:rPr>
        <w:t>2</w:t>
      </w:r>
      <w:r w:rsidR="00101C21">
        <w:rPr>
          <w:b/>
          <w:noProof/>
          <w:sz w:val="24"/>
        </w:rPr>
        <w:t>1</w:t>
      </w:r>
      <w:r w:rsidR="00330639">
        <w:rPr>
          <w:b/>
          <w:noProof/>
          <w:sz w:val="24"/>
        </w:rPr>
        <w:t>6</w:t>
      </w:r>
    </w:p>
    <w:p w14:paraId="06674A01" w14:textId="66C0CA60" w:rsidR="00935EE8" w:rsidRDefault="00935EE8" w:rsidP="00935EE8">
      <w:pPr>
        <w:pStyle w:val="CRCoverPage"/>
        <w:outlineLvl w:val="0"/>
        <w:rPr>
          <w:b/>
          <w:noProof/>
          <w:sz w:val="24"/>
        </w:rPr>
      </w:pPr>
      <w:r>
        <w:rPr>
          <w:b/>
          <w:noProof/>
          <w:sz w:val="24"/>
        </w:rPr>
        <w:t>Chicago, US , 13– 17 November 2023</w:t>
      </w:r>
      <w:r w:rsidR="00330639">
        <w:rPr>
          <w:b/>
          <w:noProof/>
          <w:sz w:val="24"/>
        </w:rPr>
        <w:tab/>
      </w:r>
      <w:r w:rsidR="00330639">
        <w:rPr>
          <w:b/>
          <w:noProof/>
          <w:sz w:val="24"/>
        </w:rPr>
        <w:tab/>
      </w:r>
      <w:r w:rsidR="00330639">
        <w:rPr>
          <w:b/>
          <w:noProof/>
          <w:sz w:val="24"/>
        </w:rPr>
        <w:tab/>
      </w:r>
      <w:r w:rsidR="00330639">
        <w:rPr>
          <w:b/>
          <w:noProof/>
          <w:sz w:val="24"/>
        </w:rPr>
        <w:tab/>
      </w:r>
      <w:r w:rsidR="00330639">
        <w:rPr>
          <w:b/>
          <w:noProof/>
          <w:sz w:val="24"/>
        </w:rPr>
        <w:tab/>
      </w:r>
      <w:r w:rsidR="00330639">
        <w:rPr>
          <w:b/>
          <w:noProof/>
          <w:sz w:val="24"/>
        </w:rPr>
        <w:tab/>
      </w:r>
      <w:r w:rsidR="00330639">
        <w:rPr>
          <w:b/>
          <w:noProof/>
          <w:sz w:val="24"/>
        </w:rPr>
        <w:tab/>
      </w:r>
      <w:r w:rsidR="00330639">
        <w:rPr>
          <w:b/>
          <w:noProof/>
          <w:sz w:val="24"/>
        </w:rPr>
        <w:tab/>
      </w:r>
      <w:r w:rsidR="00330639">
        <w:rPr>
          <w:b/>
          <w:noProof/>
          <w:sz w:val="24"/>
        </w:rPr>
        <w:tab/>
      </w:r>
      <w:r w:rsidR="00330639">
        <w:rPr>
          <w:b/>
          <w:noProof/>
          <w:sz w:val="24"/>
        </w:rPr>
        <w:tab/>
        <w:t xml:space="preserve">  (revision of C1-239147)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6F8B67" w:rsidR="001E41F3" w:rsidRPr="00410371" w:rsidRDefault="00F6586C" w:rsidP="00E13F3D">
            <w:pPr>
              <w:pStyle w:val="CRCoverPage"/>
              <w:spacing w:after="0"/>
              <w:jc w:val="right"/>
              <w:rPr>
                <w:b/>
                <w:noProof/>
                <w:sz w:val="28"/>
              </w:rPr>
            </w:pPr>
            <w:r w:rsidRPr="00F6586C">
              <w:rPr>
                <w:b/>
                <w:noProof/>
                <w:sz w:val="28"/>
              </w:rPr>
              <w:t>24.501</w:t>
            </w:r>
          </w:p>
        </w:tc>
        <w:tc>
          <w:tcPr>
            <w:tcW w:w="709" w:type="dxa"/>
          </w:tcPr>
          <w:p w14:paraId="77009707" w14:textId="77777777" w:rsidR="001E41F3" w:rsidRPr="00F6586C"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3182C2D4" w:rsidR="001E41F3" w:rsidRPr="00410371" w:rsidRDefault="008A26B8" w:rsidP="008A26B8">
            <w:pPr>
              <w:pStyle w:val="CRCoverPage"/>
              <w:spacing w:after="0"/>
              <w:jc w:val="center"/>
              <w:rPr>
                <w:noProof/>
              </w:rPr>
            </w:pPr>
            <w:r>
              <w:rPr>
                <w:b/>
                <w:noProof/>
                <w:sz w:val="28"/>
              </w:rPr>
              <w:t>5959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8FD45DF" w:rsidR="001E41F3" w:rsidRPr="00410371" w:rsidRDefault="00330639" w:rsidP="00E13F3D">
            <w:pPr>
              <w:pStyle w:val="CRCoverPage"/>
              <w:spacing w:after="0"/>
              <w:jc w:val="center"/>
              <w:rPr>
                <w:b/>
                <w:noProof/>
              </w:rPr>
            </w:pPr>
            <w:r w:rsidRPr="00330639">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39AC2D" w:rsidR="001E41F3" w:rsidRPr="00410371" w:rsidRDefault="00000000" w:rsidP="007E0E18">
            <w:pPr>
              <w:pStyle w:val="CRCoverPage"/>
              <w:spacing w:after="0"/>
              <w:jc w:val="center"/>
              <w:rPr>
                <w:noProof/>
                <w:sz w:val="28"/>
              </w:rPr>
            </w:pPr>
            <w:fldSimple w:instr=" DOCPROPERTY  Version  \* MERGEFORMAT ">
              <w:r w:rsidR="00F6586C">
                <w:rPr>
                  <w:b/>
                  <w:noProof/>
                  <w:sz w:val="28"/>
                </w:rPr>
                <w:t>18.</w:t>
              </w:r>
              <w:r w:rsidR="001C653D">
                <w:rPr>
                  <w:b/>
                  <w:noProof/>
                  <w:sz w:val="28"/>
                </w:rPr>
                <w:t>4</w:t>
              </w:r>
              <w:r w:rsidR="00F6586C">
                <w:rPr>
                  <w:b/>
                  <w:noProof/>
                  <w:sz w:val="28"/>
                </w:rPr>
                <w:t>.</w:t>
              </w:r>
            </w:fldSimple>
            <w:r w:rsidR="001C653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73B2A2" w:rsidR="00F25D98" w:rsidRDefault="00E7634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3318DC7" w:rsidR="00F25D98" w:rsidRDefault="001D793B"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22164B" w14:paraId="58300953" w14:textId="77777777" w:rsidTr="00547111">
        <w:tc>
          <w:tcPr>
            <w:tcW w:w="1843" w:type="dxa"/>
            <w:tcBorders>
              <w:top w:val="single" w:sz="4" w:space="0" w:color="auto"/>
              <w:left w:val="single" w:sz="4" w:space="0" w:color="auto"/>
            </w:tcBorders>
          </w:tcPr>
          <w:p w14:paraId="05B2F3A2" w14:textId="77777777" w:rsidR="0022164B" w:rsidRDefault="0022164B" w:rsidP="0022164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6143E7" w:rsidR="0022164B" w:rsidRDefault="00AC692D" w:rsidP="0022164B">
            <w:pPr>
              <w:pStyle w:val="CRCoverPage"/>
              <w:spacing w:after="0"/>
              <w:ind w:left="100"/>
              <w:rPr>
                <w:noProof/>
              </w:rPr>
            </w:pPr>
            <w:r>
              <w:t>Clarification on s</w:t>
            </w:r>
            <w:r w:rsidR="00BE3D24">
              <w:t xml:space="preserve">upport for unavailability period </w:t>
            </w:r>
            <w:r>
              <w:t>in non-</w:t>
            </w:r>
            <w:r w:rsidR="00BE3D24">
              <w:t>3GPP</w:t>
            </w:r>
            <w:r>
              <w:t xml:space="preserve"> </w:t>
            </w:r>
            <w:proofErr w:type="spellStart"/>
            <w:r>
              <w:t>acc</w:t>
            </w:r>
            <w:r w:rsidR="00BE3D24">
              <w:t>ss</w:t>
            </w:r>
            <w:proofErr w:type="spellEnd"/>
          </w:p>
        </w:tc>
      </w:tr>
      <w:tr w:rsidR="0022164B" w14:paraId="05C08479" w14:textId="77777777" w:rsidTr="00547111">
        <w:tc>
          <w:tcPr>
            <w:tcW w:w="1843" w:type="dxa"/>
            <w:tcBorders>
              <w:left w:val="single" w:sz="4" w:space="0" w:color="auto"/>
            </w:tcBorders>
          </w:tcPr>
          <w:p w14:paraId="45E29F53" w14:textId="77777777" w:rsidR="0022164B" w:rsidRDefault="0022164B" w:rsidP="0022164B">
            <w:pPr>
              <w:pStyle w:val="CRCoverPage"/>
              <w:spacing w:after="0"/>
              <w:rPr>
                <w:b/>
                <w:i/>
                <w:noProof/>
                <w:sz w:val="8"/>
                <w:szCs w:val="8"/>
              </w:rPr>
            </w:pPr>
          </w:p>
        </w:tc>
        <w:tc>
          <w:tcPr>
            <w:tcW w:w="7797" w:type="dxa"/>
            <w:gridSpan w:val="10"/>
            <w:tcBorders>
              <w:right w:val="single" w:sz="4" w:space="0" w:color="auto"/>
            </w:tcBorders>
          </w:tcPr>
          <w:p w14:paraId="22071BC1" w14:textId="77777777" w:rsidR="0022164B" w:rsidRDefault="0022164B" w:rsidP="0022164B">
            <w:pPr>
              <w:pStyle w:val="CRCoverPage"/>
              <w:spacing w:after="0"/>
              <w:rPr>
                <w:noProof/>
                <w:sz w:val="8"/>
                <w:szCs w:val="8"/>
              </w:rPr>
            </w:pPr>
          </w:p>
        </w:tc>
      </w:tr>
      <w:tr w:rsidR="0022164B" w14:paraId="46D5D7C2" w14:textId="77777777" w:rsidTr="00547111">
        <w:tc>
          <w:tcPr>
            <w:tcW w:w="1843" w:type="dxa"/>
            <w:tcBorders>
              <w:left w:val="single" w:sz="4" w:space="0" w:color="auto"/>
            </w:tcBorders>
          </w:tcPr>
          <w:p w14:paraId="45A6C2C4" w14:textId="77777777" w:rsidR="0022164B" w:rsidRDefault="0022164B" w:rsidP="0022164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20B381" w:rsidR="0022164B" w:rsidRDefault="00D65B03" w:rsidP="0022164B">
            <w:pPr>
              <w:pStyle w:val="CRCoverPage"/>
              <w:spacing w:after="0"/>
              <w:ind w:left="100"/>
              <w:rPr>
                <w:noProof/>
              </w:rPr>
            </w:pPr>
            <w:r>
              <w:t>LG Electronics</w:t>
            </w:r>
            <w:r w:rsidR="00330639">
              <w:t>, Samsung</w:t>
            </w:r>
          </w:p>
        </w:tc>
      </w:tr>
      <w:tr w:rsidR="0022164B" w14:paraId="4196B218" w14:textId="77777777" w:rsidTr="00547111">
        <w:tc>
          <w:tcPr>
            <w:tcW w:w="1843" w:type="dxa"/>
            <w:tcBorders>
              <w:left w:val="single" w:sz="4" w:space="0" w:color="auto"/>
            </w:tcBorders>
          </w:tcPr>
          <w:p w14:paraId="14C300BA" w14:textId="77777777" w:rsidR="0022164B" w:rsidRDefault="0022164B" w:rsidP="0022164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9C2A92" w:rsidR="0022164B" w:rsidRDefault="0022164B" w:rsidP="0022164B">
            <w:pPr>
              <w:pStyle w:val="CRCoverPage"/>
              <w:spacing w:after="0"/>
              <w:ind w:left="100"/>
              <w:rPr>
                <w:noProof/>
              </w:rPr>
            </w:pPr>
            <w:r>
              <w:t>C1</w:t>
            </w:r>
          </w:p>
        </w:tc>
      </w:tr>
      <w:tr w:rsidR="0022164B" w14:paraId="76303739" w14:textId="77777777" w:rsidTr="00547111">
        <w:tc>
          <w:tcPr>
            <w:tcW w:w="1843" w:type="dxa"/>
            <w:tcBorders>
              <w:left w:val="single" w:sz="4" w:space="0" w:color="auto"/>
            </w:tcBorders>
          </w:tcPr>
          <w:p w14:paraId="4D3B1657" w14:textId="77777777" w:rsidR="0022164B" w:rsidRDefault="0022164B" w:rsidP="0022164B">
            <w:pPr>
              <w:pStyle w:val="CRCoverPage"/>
              <w:spacing w:after="0"/>
              <w:rPr>
                <w:b/>
                <w:i/>
                <w:noProof/>
                <w:sz w:val="8"/>
                <w:szCs w:val="8"/>
              </w:rPr>
            </w:pPr>
          </w:p>
        </w:tc>
        <w:tc>
          <w:tcPr>
            <w:tcW w:w="7797" w:type="dxa"/>
            <w:gridSpan w:val="10"/>
            <w:tcBorders>
              <w:right w:val="single" w:sz="4" w:space="0" w:color="auto"/>
            </w:tcBorders>
          </w:tcPr>
          <w:p w14:paraId="6ED4D65A" w14:textId="77777777" w:rsidR="0022164B" w:rsidRDefault="0022164B" w:rsidP="0022164B">
            <w:pPr>
              <w:pStyle w:val="CRCoverPage"/>
              <w:spacing w:after="0"/>
              <w:rPr>
                <w:noProof/>
                <w:sz w:val="8"/>
                <w:szCs w:val="8"/>
              </w:rPr>
            </w:pPr>
          </w:p>
        </w:tc>
      </w:tr>
      <w:tr w:rsidR="0022164B" w14:paraId="50563E52" w14:textId="77777777" w:rsidTr="00547111">
        <w:tc>
          <w:tcPr>
            <w:tcW w:w="1843" w:type="dxa"/>
            <w:tcBorders>
              <w:left w:val="single" w:sz="4" w:space="0" w:color="auto"/>
            </w:tcBorders>
          </w:tcPr>
          <w:p w14:paraId="32C381B7" w14:textId="77777777" w:rsidR="0022164B" w:rsidRDefault="0022164B" w:rsidP="0022164B">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8605862" w:rsidR="0022164B" w:rsidRDefault="0062244C" w:rsidP="0022164B">
            <w:pPr>
              <w:pStyle w:val="CRCoverPage"/>
              <w:spacing w:after="0"/>
              <w:ind w:left="100"/>
              <w:rPr>
                <w:noProof/>
              </w:rPr>
            </w:pPr>
            <w:r w:rsidRPr="00D65B03">
              <w:t>SUECR</w:t>
            </w:r>
          </w:p>
        </w:tc>
        <w:tc>
          <w:tcPr>
            <w:tcW w:w="567" w:type="dxa"/>
            <w:tcBorders>
              <w:left w:val="nil"/>
            </w:tcBorders>
          </w:tcPr>
          <w:p w14:paraId="61A86BCF" w14:textId="77777777" w:rsidR="0022164B" w:rsidRDefault="0022164B" w:rsidP="0022164B">
            <w:pPr>
              <w:pStyle w:val="CRCoverPage"/>
              <w:spacing w:after="0"/>
              <w:ind w:right="100"/>
              <w:rPr>
                <w:noProof/>
              </w:rPr>
            </w:pPr>
          </w:p>
        </w:tc>
        <w:tc>
          <w:tcPr>
            <w:tcW w:w="1417" w:type="dxa"/>
            <w:gridSpan w:val="3"/>
            <w:tcBorders>
              <w:left w:val="nil"/>
            </w:tcBorders>
          </w:tcPr>
          <w:p w14:paraId="153CBFB1" w14:textId="77777777" w:rsidR="0022164B" w:rsidRDefault="0022164B" w:rsidP="0022164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0249CB2" w:rsidR="0022164B" w:rsidRDefault="0022164B" w:rsidP="0022164B">
            <w:pPr>
              <w:pStyle w:val="CRCoverPage"/>
              <w:spacing w:after="0"/>
              <w:ind w:left="100"/>
              <w:rPr>
                <w:noProof/>
              </w:rPr>
            </w:pPr>
            <w:r>
              <w:t>2023-</w:t>
            </w:r>
            <w:r w:rsidR="00647498">
              <w:t>11</w:t>
            </w:r>
            <w:r>
              <w:t>-0</w:t>
            </w:r>
            <w:r w:rsidR="00647498">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000F9E3" w:rsidR="001E41F3" w:rsidRDefault="0055003C"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6268A0" w:rsidR="001E41F3" w:rsidRDefault="0022164B">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484F8B" w14:textId="77777777" w:rsidR="00501A7E" w:rsidRDefault="00AE6D1E" w:rsidP="009B54F9">
            <w:r>
              <w:t xml:space="preserve">According to </w:t>
            </w:r>
            <w:r w:rsidR="00C25D27">
              <w:t>C1</w:t>
            </w:r>
            <w:r>
              <w:t>-23</w:t>
            </w:r>
            <w:r w:rsidR="00C25D27">
              <w:t>8516 Reply LS on Unavailability period support in non-3GPP from SA2</w:t>
            </w:r>
            <w:r>
              <w:t>, s</w:t>
            </w:r>
            <w:r w:rsidR="0055003C" w:rsidRPr="009B54F9">
              <w:t>upport of unavailability period is applica</w:t>
            </w:r>
            <w:r w:rsidR="009B54F9" w:rsidRPr="009B54F9">
              <w:t xml:space="preserve">ble to 3GPP access only. </w:t>
            </w:r>
          </w:p>
          <w:p w14:paraId="708AA7DE" w14:textId="45CEED36" w:rsidR="001E41F3" w:rsidRPr="009B54F9" w:rsidRDefault="00501A7E" w:rsidP="009B54F9">
            <w:pPr>
              <w:rPr>
                <w:noProof/>
              </w:rPr>
            </w:pPr>
            <w:r>
              <w:t>Therefore, this CR clarifies that unavailability period is not supported in non-3GPP access</w:t>
            </w:r>
            <w:r w:rsidR="00890072" w:rsidRPr="009B54F9">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9B54F9" w:rsidRDefault="001E41F3">
            <w:pPr>
              <w:pStyle w:val="CRCoverPage"/>
              <w:spacing w:after="0"/>
              <w:rPr>
                <w:rFonts w:ascii="Times New Roman" w:hAnsi="Times New Roman"/>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A2325B9" w:rsidR="00ED016C" w:rsidRPr="009B54F9" w:rsidRDefault="00331728" w:rsidP="00331728">
            <w:pPr>
              <w:rPr>
                <w:noProof/>
              </w:rPr>
            </w:pPr>
            <w:r>
              <w:t>Clarify that unavailability period is not supported in non-3GPP access</w:t>
            </w:r>
            <w:r w:rsidRPr="009B54F9">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B54F9" w:rsidRDefault="001E41F3">
            <w:pPr>
              <w:pStyle w:val="CRCoverPage"/>
              <w:spacing w:after="0"/>
              <w:rPr>
                <w:rFonts w:ascii="Times New Roman" w:hAnsi="Times New Roman"/>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A1938D" w:rsidR="001E41F3" w:rsidRPr="009B54F9" w:rsidRDefault="007C054E" w:rsidP="009432E9">
            <w:pPr>
              <w:pStyle w:val="CRCoverPage"/>
              <w:spacing w:after="0"/>
              <w:rPr>
                <w:rFonts w:ascii="Times New Roman" w:hAnsi="Times New Roman"/>
                <w:noProof/>
              </w:rPr>
            </w:pPr>
            <w:r>
              <w:rPr>
                <w:rFonts w:ascii="Times New Roman" w:hAnsi="Times New Roman"/>
                <w:noProof/>
              </w:rPr>
              <w:t xml:space="preserve">Unclear specification regarding support </w:t>
            </w:r>
            <w:r w:rsidR="00A7340F">
              <w:rPr>
                <w:rFonts w:ascii="Times New Roman" w:hAnsi="Times New Roman"/>
                <w:noProof/>
              </w:rPr>
              <w:t>for</w:t>
            </w:r>
            <w:r>
              <w:rPr>
                <w:rFonts w:ascii="Times New Roman" w:hAnsi="Times New Roman"/>
                <w:noProof/>
              </w:rPr>
              <w:t xml:space="preserve"> unavailability period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DEB8F7" w:rsidR="001E41F3" w:rsidRDefault="00464719" w:rsidP="00E923CD">
            <w:pPr>
              <w:pStyle w:val="CRCoverPage"/>
              <w:spacing w:after="0"/>
              <w:rPr>
                <w:noProof/>
              </w:rPr>
            </w:pPr>
            <w:r>
              <w:rPr>
                <w:noProof/>
              </w:rPr>
              <w:t>4.7.2.1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945AA6E"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D25270" w:rsidR="001E41F3" w:rsidRDefault="009F70D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0A7EC1E"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3B15E71" w:rsidR="001E41F3" w:rsidRDefault="009F70D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551A108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80E107" w:rsidR="001E41F3" w:rsidRDefault="009F70D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131B6AD9" w:rsidR="001E41F3" w:rsidRDefault="001E41F3">
      <w:pPr>
        <w:rPr>
          <w:noProof/>
        </w:rPr>
      </w:pPr>
    </w:p>
    <w:p w14:paraId="1DDECF24" w14:textId="77777777" w:rsidR="00B8773F" w:rsidRDefault="00B8773F">
      <w:pPr>
        <w:rPr>
          <w:noProof/>
        </w:rPr>
        <w:sectPr w:rsidR="00B8773F">
          <w:headerReference w:type="even" r:id="rId12"/>
          <w:footnotePr>
            <w:numRestart w:val="eachSect"/>
          </w:footnotePr>
          <w:pgSz w:w="11907" w:h="16840" w:code="9"/>
          <w:pgMar w:top="1418" w:right="1134" w:bottom="1134" w:left="1134" w:header="680" w:footer="567" w:gutter="0"/>
          <w:cols w:space="720"/>
        </w:sectPr>
      </w:pPr>
    </w:p>
    <w:p w14:paraId="2CDE6405" w14:textId="77777777" w:rsidR="00C14239" w:rsidRPr="006B5418" w:rsidRDefault="00C14239" w:rsidP="00C1423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131396084"/>
      <w:r w:rsidRPr="006B5418">
        <w:rPr>
          <w:rFonts w:ascii="Arial" w:hAnsi="Arial" w:cs="Arial"/>
          <w:color w:val="0000FF"/>
          <w:sz w:val="28"/>
          <w:szCs w:val="28"/>
          <w:lang w:val="en-US"/>
        </w:rPr>
        <w:lastRenderedPageBreak/>
        <w:t>* * * First Change * * * *</w:t>
      </w:r>
    </w:p>
    <w:p w14:paraId="1F781BCD" w14:textId="77777777" w:rsidR="003F4A96" w:rsidRPr="007F2770" w:rsidRDefault="003F4A96" w:rsidP="003F4A96">
      <w:pPr>
        <w:pStyle w:val="40"/>
      </w:pPr>
      <w:bookmarkStart w:id="3" w:name="_Toc20232443"/>
      <w:bookmarkStart w:id="4" w:name="_Toc27746529"/>
      <w:bookmarkStart w:id="5" w:name="_Toc36212709"/>
      <w:bookmarkStart w:id="6" w:name="_Toc36656886"/>
      <w:bookmarkStart w:id="7" w:name="_Toc45286547"/>
      <w:bookmarkStart w:id="8" w:name="_Toc51947814"/>
      <w:bookmarkStart w:id="9" w:name="_Toc51948906"/>
      <w:bookmarkStart w:id="10" w:name="_Toc146295013"/>
      <w:bookmarkEnd w:id="2"/>
      <w:r w:rsidRPr="007F2770">
        <w:t>4.7.2.1</w:t>
      </w:r>
      <w:r w:rsidRPr="007F2770">
        <w:tab/>
        <w:t>General</w:t>
      </w:r>
      <w:bookmarkEnd w:id="3"/>
      <w:bookmarkEnd w:id="4"/>
      <w:bookmarkEnd w:id="5"/>
      <w:bookmarkEnd w:id="6"/>
      <w:bookmarkEnd w:id="7"/>
      <w:bookmarkEnd w:id="8"/>
      <w:bookmarkEnd w:id="9"/>
      <w:bookmarkEnd w:id="10"/>
    </w:p>
    <w:p w14:paraId="5DCF49EF" w14:textId="77777777" w:rsidR="003F4A96" w:rsidRPr="007F2770" w:rsidRDefault="003F4A96" w:rsidP="003F4A96">
      <w:pPr>
        <w:rPr>
          <w:noProof/>
        </w:rPr>
      </w:pPr>
      <w:r w:rsidRPr="007F2770">
        <w:rPr>
          <w:noProof/>
        </w:rPr>
        <w:t>The mobility management procedures defined over 3GPP access are re-used over non-3GPP access with the following exceptions:</w:t>
      </w:r>
    </w:p>
    <w:p w14:paraId="74543415" w14:textId="77777777" w:rsidR="003F4A96" w:rsidRPr="007F2770" w:rsidRDefault="003F4A96" w:rsidP="003F4A96">
      <w:pPr>
        <w:pStyle w:val="B1"/>
        <w:rPr>
          <w:noProof/>
        </w:rPr>
      </w:pPr>
      <w:r w:rsidRPr="007F2770">
        <w:rPr>
          <w:noProof/>
        </w:rPr>
        <w:t>a)</w:t>
      </w:r>
      <w:r w:rsidRPr="007F2770">
        <w:rPr>
          <w:noProof/>
        </w:rPr>
        <w:tab/>
        <w:t>the registration status, and the 5GMM parameters of the UE's 3GPP access and non-3GPP access 5GMM state machine instances are independent in each of these accesses and can be different;</w:t>
      </w:r>
    </w:p>
    <w:p w14:paraId="5D5EF6CC" w14:textId="77777777" w:rsidR="003F4A96" w:rsidRPr="007F2770" w:rsidRDefault="003F4A96" w:rsidP="003F4A96">
      <w:pPr>
        <w:pStyle w:val="B1"/>
        <w:rPr>
          <w:noProof/>
        </w:rPr>
      </w:pPr>
      <w:r w:rsidRPr="007F2770">
        <w:rPr>
          <w:noProof/>
        </w:rPr>
        <w:t>b)</w:t>
      </w:r>
      <w:r w:rsidRPr="007F2770">
        <w:rPr>
          <w:noProof/>
        </w:rPr>
        <w:tab/>
        <w:t>single-registration mode and dual-registration mode do not apply for 5GMM over non-3GPP access;</w:t>
      </w:r>
    </w:p>
    <w:p w14:paraId="1F2EE2FA" w14:textId="77777777" w:rsidR="003F4A96" w:rsidRPr="007F2770" w:rsidRDefault="003F4A96" w:rsidP="003F4A96">
      <w:pPr>
        <w:pStyle w:val="B1"/>
        <w:rPr>
          <w:noProof/>
        </w:rPr>
      </w:pPr>
      <w:r w:rsidRPr="007F2770">
        <w:rPr>
          <w:noProof/>
        </w:rPr>
        <w:t>c)</w:t>
      </w:r>
      <w:r w:rsidRPr="007F2770">
        <w:rPr>
          <w:noProof/>
        </w:rPr>
        <w:tab/>
        <w:t>the RPLMN over non-3GPP access can be different from the RPLMN over 3GPP access. The MCC of the RPLMN over 3GPP access and the MCC of the RPLMN over the non-3GPP access can also be different;</w:t>
      </w:r>
    </w:p>
    <w:p w14:paraId="64C655C1" w14:textId="77777777" w:rsidR="003F4A96" w:rsidRPr="007F2770" w:rsidRDefault="003F4A96" w:rsidP="003F4A96">
      <w:pPr>
        <w:pStyle w:val="B1"/>
        <w:rPr>
          <w:noProof/>
        </w:rPr>
      </w:pPr>
      <w:r w:rsidRPr="007F2770">
        <w:rPr>
          <w:noProof/>
        </w:rPr>
        <w:t>d)</w:t>
      </w:r>
      <w:r w:rsidRPr="007F2770">
        <w:rPr>
          <w:noProof/>
        </w:rPr>
        <w:tab/>
        <w:t xml:space="preserve">the registration for 3GPP access and for non-3GPP access are performed separately. Like for 3GPP access, an </w:t>
      </w:r>
      <w:r w:rsidRPr="007F2770">
        <w:t>access stratum connection exists before the UE can perform the registration procedure for non-3GPP access. As at registration over</w:t>
      </w:r>
      <w:r w:rsidRPr="007F2770">
        <w:rPr>
          <w:noProof/>
        </w:rPr>
        <w:t xml:space="preserve"> non-3GPP access the UE is allocated a registration area, </w:t>
      </w:r>
      <w:r w:rsidRPr="007F2770">
        <w:t xml:space="preserve">which is associated with </w:t>
      </w:r>
      <w:r w:rsidRPr="007F2770">
        <w:rPr>
          <w:noProof/>
        </w:rPr>
        <w:t>a single TAI, list management of registration areas is not required, and registration updating due to registration area change with the registered PLMN is not performed</w:t>
      </w:r>
      <w:r w:rsidRPr="007F2770">
        <w:t xml:space="preserve">. Furthermore, the periodic registration update procedure is also not performed. New </w:t>
      </w:r>
      <w:r w:rsidRPr="007F2770">
        <w:rPr>
          <w:noProof/>
        </w:rPr>
        <w:t>registration at change of PLMN is required;</w:t>
      </w:r>
    </w:p>
    <w:p w14:paraId="27D4AB26" w14:textId="77777777" w:rsidR="003F4A96" w:rsidRPr="007F2770" w:rsidRDefault="003F4A96" w:rsidP="003F4A96">
      <w:pPr>
        <w:pStyle w:val="B1"/>
        <w:rPr>
          <w:noProof/>
        </w:rPr>
      </w:pPr>
      <w:r w:rsidRPr="007F2770">
        <w:rPr>
          <w:noProof/>
        </w:rPr>
        <w:t>e)</w:t>
      </w:r>
      <w:r w:rsidRPr="007F2770">
        <w:rPr>
          <w:noProof/>
        </w:rPr>
        <w:tab/>
        <w:t>the 5GMM over non-3GPP access in the UE considers that the N1 NAS signalling connection is established when the lower layers indicate that the access stratum connection is established succcessfully;</w:t>
      </w:r>
    </w:p>
    <w:p w14:paraId="24B6A912" w14:textId="77777777" w:rsidR="003F4A96" w:rsidRPr="007F2770" w:rsidRDefault="003F4A96" w:rsidP="003F4A96">
      <w:pPr>
        <w:pStyle w:val="B1"/>
      </w:pPr>
      <w:r w:rsidRPr="007F2770">
        <w:rPr>
          <w:noProof/>
        </w:rPr>
        <w:t>f)</w:t>
      </w:r>
      <w:r w:rsidRPr="007F2770">
        <w:rPr>
          <w:noProof/>
        </w:rPr>
        <w:tab/>
        <w:t xml:space="preserve">the </w:t>
      </w:r>
      <w:r w:rsidRPr="007F2770">
        <w:t xml:space="preserve">UE-initiated service request procedure via non-3GPP access is supported. </w:t>
      </w:r>
      <w:r w:rsidRPr="007F2770">
        <w:rPr>
          <w:lang w:eastAsia="ko-KR"/>
        </w:rPr>
        <w:t xml:space="preserve">Upon indication from the lower layers of non-3GPP access, that the access stratum connection is established between the UE and the network, the UE in 5GMM-REGISTERED state and in 5GMM-IDLE mode over non-3GPP access shall initiate the service request procedure </w:t>
      </w:r>
      <w:r w:rsidRPr="007F2770">
        <w:rPr>
          <w:noProof/>
        </w:rPr>
        <w:t xml:space="preserve">via non-3GPP access. The UE may indicate with the service request message the PDU session(s) associated with non-3GPP access to </w:t>
      </w:r>
      <w:r w:rsidRPr="007F2770">
        <w:t xml:space="preserve">re-establish user-plane resources </w:t>
      </w:r>
      <w:r w:rsidRPr="007F2770">
        <w:rPr>
          <w:noProof/>
        </w:rPr>
        <w:t>for which the UE has pending user data to be sent</w:t>
      </w:r>
      <w:r w:rsidRPr="007F2770">
        <w:t>;</w:t>
      </w:r>
    </w:p>
    <w:p w14:paraId="0E80F055" w14:textId="77777777" w:rsidR="003F4A96" w:rsidRPr="007F2770" w:rsidRDefault="003F4A96" w:rsidP="003F4A96">
      <w:pPr>
        <w:pStyle w:val="B1"/>
        <w:rPr>
          <w:noProof/>
        </w:rPr>
      </w:pPr>
      <w:r w:rsidRPr="007F2770">
        <w:t>g)</w:t>
      </w:r>
      <w:r w:rsidRPr="007F2770">
        <w:tab/>
        <w:t>paging procedure is not performed via non-3GPP access;</w:t>
      </w:r>
    </w:p>
    <w:p w14:paraId="0390A9BA" w14:textId="77777777" w:rsidR="003F4A96" w:rsidRPr="007F2770" w:rsidRDefault="003F4A96" w:rsidP="003F4A96">
      <w:pPr>
        <w:pStyle w:val="B1"/>
        <w:rPr>
          <w:noProof/>
        </w:rPr>
      </w:pPr>
      <w:r w:rsidRPr="007F2770">
        <w:rPr>
          <w:noProof/>
        </w:rPr>
        <w:t>h)</w:t>
      </w:r>
      <w:r w:rsidRPr="007F2770">
        <w:rPr>
          <w:noProof/>
        </w:rPr>
        <w:tab/>
        <w:t>service area restrictions do not apply for non-3GPP access other than the wireline access;</w:t>
      </w:r>
    </w:p>
    <w:p w14:paraId="5FCBE490" w14:textId="77777777" w:rsidR="003F4A96" w:rsidRPr="007F2770" w:rsidRDefault="003F4A96" w:rsidP="003F4A96">
      <w:pPr>
        <w:pStyle w:val="B1"/>
        <w:rPr>
          <w:noProof/>
        </w:rPr>
      </w:pPr>
      <w:r w:rsidRPr="007F2770">
        <w:rPr>
          <w:noProof/>
        </w:rPr>
        <w:t>i)</w:t>
      </w:r>
      <w:r w:rsidRPr="007F2770">
        <w:rPr>
          <w:noProof/>
        </w:rPr>
        <w:tab/>
        <w:t>the establishment cause for non-3GPP access is determined according to subclause </w:t>
      </w:r>
      <w:r w:rsidRPr="007F2770">
        <w:t>4.7.2.2;</w:t>
      </w:r>
    </w:p>
    <w:p w14:paraId="2C0C57A8" w14:textId="77777777" w:rsidR="003F4A96" w:rsidRPr="007F2770" w:rsidRDefault="003F4A96" w:rsidP="003F4A96">
      <w:pPr>
        <w:pStyle w:val="B1"/>
        <w:rPr>
          <w:noProof/>
        </w:rPr>
      </w:pPr>
      <w:r w:rsidRPr="007F2770">
        <w:rPr>
          <w:noProof/>
        </w:rPr>
        <w:t>j)</w:t>
      </w:r>
      <w:r w:rsidRPr="007F2770">
        <w:rPr>
          <w:noProof/>
        </w:rPr>
        <w:tab/>
        <w:t>eCall inactivity procedure is not performed via non-3GPP access;</w:t>
      </w:r>
    </w:p>
    <w:p w14:paraId="708B9EB8" w14:textId="77777777" w:rsidR="003F4A96" w:rsidRPr="007F2770" w:rsidRDefault="003F4A96" w:rsidP="003F4A96">
      <w:pPr>
        <w:pStyle w:val="B1"/>
        <w:rPr>
          <w:noProof/>
        </w:rPr>
      </w:pPr>
      <w:r w:rsidRPr="007F2770">
        <w:rPr>
          <w:noProof/>
        </w:rPr>
        <w:t>k)</w:t>
      </w:r>
      <w:r w:rsidRPr="007F2770">
        <w:rPr>
          <w:noProof/>
        </w:rPr>
        <w:tab/>
      </w:r>
      <w:r w:rsidRPr="007F2770">
        <w:t>local area data network (LADN) does not apply for non-3GPP access;</w:t>
      </w:r>
    </w:p>
    <w:p w14:paraId="3754FF1E" w14:textId="77777777" w:rsidR="003F4A96" w:rsidRPr="007F2770" w:rsidRDefault="003F4A96" w:rsidP="003F4A96">
      <w:pPr>
        <w:pStyle w:val="B1"/>
        <w:rPr>
          <w:noProof/>
        </w:rPr>
      </w:pPr>
      <w:r w:rsidRPr="007F2770">
        <w:t>l</w:t>
      </w:r>
      <w:r w:rsidRPr="007F2770">
        <w:rPr>
          <w:rFonts w:hint="eastAsia"/>
        </w:rPr>
        <w:t>)</w:t>
      </w:r>
      <w:r w:rsidRPr="007F2770">
        <w:rPr>
          <w:rFonts w:hint="eastAsia"/>
        </w:rPr>
        <w:tab/>
      </w:r>
      <w:r w:rsidRPr="007F2770">
        <w:t xml:space="preserve">the </w:t>
      </w:r>
      <w:r w:rsidRPr="007F2770">
        <w:rPr>
          <w:rFonts w:hint="eastAsia"/>
        </w:rPr>
        <w:t xml:space="preserve">Allowed PDU session IE shall not be included in </w:t>
      </w:r>
      <w:r w:rsidRPr="007F2770">
        <w:t xml:space="preserve">the </w:t>
      </w:r>
      <w:r w:rsidRPr="007F2770">
        <w:rPr>
          <w:rFonts w:hint="eastAsia"/>
        </w:rPr>
        <w:t xml:space="preserve">REGISTRATION REQUEST message or </w:t>
      </w:r>
      <w:r w:rsidRPr="007F2770">
        <w:t xml:space="preserve">the </w:t>
      </w:r>
      <w:r w:rsidRPr="007F2770">
        <w:rPr>
          <w:rFonts w:hint="eastAsia"/>
        </w:rPr>
        <w:t>SERVICE REQUEST message sent over non-3GPP access;</w:t>
      </w:r>
    </w:p>
    <w:p w14:paraId="52CBE88E" w14:textId="77777777" w:rsidR="003F4A96" w:rsidRPr="007F2770" w:rsidRDefault="003F4A96" w:rsidP="003F4A96">
      <w:pPr>
        <w:pStyle w:val="B1"/>
        <w:rPr>
          <w:noProof/>
        </w:rPr>
      </w:pPr>
      <w:r w:rsidRPr="007F2770">
        <w:rPr>
          <w:noProof/>
        </w:rPr>
        <w:t>m</w:t>
      </w:r>
      <w:r w:rsidRPr="007F2770">
        <w:rPr>
          <w:rFonts w:hint="eastAsia"/>
          <w:noProof/>
        </w:rPr>
        <w:t>)</w:t>
      </w:r>
      <w:r w:rsidRPr="007F2770">
        <w:rPr>
          <w:rFonts w:hint="eastAsia"/>
          <w:noProof/>
        </w:rPr>
        <w:tab/>
        <w:t>DRX parameter</w:t>
      </w:r>
      <w:r w:rsidRPr="007F2770">
        <w:rPr>
          <w:noProof/>
        </w:rPr>
        <w:t>s</w:t>
      </w:r>
      <w:r w:rsidRPr="007F2770">
        <w:rPr>
          <w:rFonts w:hint="eastAsia"/>
          <w:noProof/>
        </w:rPr>
        <w:t xml:space="preserve"> do not apply for non-3GPP access</w:t>
      </w:r>
      <w:r w:rsidRPr="007F2770">
        <w:rPr>
          <w:noProof/>
        </w:rPr>
        <w:t>;</w:t>
      </w:r>
    </w:p>
    <w:p w14:paraId="73A57470" w14:textId="77777777" w:rsidR="003F4A96" w:rsidRPr="007F2770" w:rsidRDefault="003F4A96" w:rsidP="003F4A96">
      <w:pPr>
        <w:pStyle w:val="B1"/>
        <w:rPr>
          <w:noProof/>
        </w:rPr>
      </w:pPr>
      <w:r w:rsidRPr="007F2770">
        <w:t>n)</w:t>
      </w:r>
      <w:r w:rsidRPr="007F2770">
        <w:tab/>
        <w:t>Mobile initiated connection only mode (MICO) does not apply for non-3GPP access</w:t>
      </w:r>
      <w:r w:rsidRPr="007F2770">
        <w:rPr>
          <w:noProof/>
        </w:rPr>
        <w:t>;</w:t>
      </w:r>
    </w:p>
    <w:p w14:paraId="2D70D943" w14:textId="77777777" w:rsidR="003F4A96" w:rsidRPr="007F2770" w:rsidRDefault="003F4A96" w:rsidP="003F4A96">
      <w:pPr>
        <w:pStyle w:val="B1"/>
        <w:rPr>
          <w:noProof/>
        </w:rPr>
      </w:pPr>
      <w:r w:rsidRPr="007F2770">
        <w:t>o)</w:t>
      </w:r>
      <w:r w:rsidRPr="007F2770">
        <w:tab/>
      </w:r>
      <w:proofErr w:type="spellStart"/>
      <w:r w:rsidRPr="007F2770">
        <w:t>CIoT</w:t>
      </w:r>
      <w:proofErr w:type="spellEnd"/>
      <w:r w:rsidRPr="007F2770">
        <w:t xml:space="preserve"> 5GS optimizations do not apply for non-3GPP access;</w:t>
      </w:r>
    </w:p>
    <w:p w14:paraId="5D4B9A75" w14:textId="77777777" w:rsidR="003F4A96" w:rsidRPr="007F2770" w:rsidRDefault="003F4A96" w:rsidP="003F4A96">
      <w:pPr>
        <w:pStyle w:val="B1"/>
        <w:rPr>
          <w:lang w:eastAsia="zh-CN"/>
        </w:rPr>
      </w:pPr>
      <w:r w:rsidRPr="007F2770">
        <w:t>p)</w:t>
      </w:r>
      <w:r w:rsidRPr="007F2770">
        <w:tab/>
        <w:t>unified access control does not apply for non-3GPP access</w:t>
      </w:r>
      <w:r w:rsidRPr="007F2770">
        <w:rPr>
          <w:rFonts w:hint="eastAsia"/>
          <w:lang w:eastAsia="zh-CN"/>
        </w:rPr>
        <w:t>;</w:t>
      </w:r>
    </w:p>
    <w:p w14:paraId="38716068" w14:textId="77777777" w:rsidR="003F4A96" w:rsidRPr="007F2770" w:rsidRDefault="003F4A96" w:rsidP="003F4A96">
      <w:pPr>
        <w:pStyle w:val="B1"/>
        <w:rPr>
          <w:noProof/>
        </w:rPr>
      </w:pPr>
      <w:r w:rsidRPr="007F2770">
        <w:rPr>
          <w:lang w:eastAsia="zh-CN"/>
        </w:rPr>
        <w:t>q</w:t>
      </w:r>
      <w:r w:rsidRPr="007F2770">
        <w:rPr>
          <w:rFonts w:hint="eastAsia"/>
          <w:lang w:eastAsia="zh-CN"/>
        </w:rPr>
        <w:t>)</w:t>
      </w:r>
      <w:r w:rsidRPr="007F2770">
        <w:rPr>
          <w:rFonts w:hint="eastAsia"/>
          <w:lang w:eastAsia="zh-CN"/>
        </w:rPr>
        <w:tab/>
      </w:r>
      <w:r w:rsidRPr="007F2770">
        <w:t>UE radio capability signalling optimisation (RACS) does not apply for non-3GPP access;</w:t>
      </w:r>
    </w:p>
    <w:p w14:paraId="708C50D1" w14:textId="77777777" w:rsidR="003F4A96" w:rsidRPr="007F2770" w:rsidRDefault="003F4A96" w:rsidP="003F4A96">
      <w:pPr>
        <w:pStyle w:val="B1"/>
      </w:pPr>
      <w:r w:rsidRPr="007F2770">
        <w:rPr>
          <w:lang w:eastAsia="zh-CN"/>
        </w:rPr>
        <w:t>r</w:t>
      </w:r>
      <w:r w:rsidRPr="007F2770">
        <w:rPr>
          <w:rFonts w:hint="eastAsia"/>
          <w:lang w:eastAsia="zh-CN"/>
        </w:rPr>
        <w:t>)</w:t>
      </w:r>
      <w:r w:rsidRPr="007F2770">
        <w:rPr>
          <w:rFonts w:hint="eastAsia"/>
          <w:lang w:eastAsia="zh-CN"/>
        </w:rPr>
        <w:tab/>
      </w:r>
      <w:r w:rsidRPr="007F2770">
        <w:t>Closed access group (CAG) does not apply for non-3GPP access;</w:t>
      </w:r>
    </w:p>
    <w:p w14:paraId="5205565D" w14:textId="4761C50D" w:rsidR="003F4A96" w:rsidRDefault="003F4A96" w:rsidP="003F4A96">
      <w:pPr>
        <w:pStyle w:val="B1"/>
      </w:pPr>
      <w:r w:rsidRPr="007F2770">
        <w:t>s)</w:t>
      </w:r>
      <w:r w:rsidRPr="007F2770">
        <w:tab/>
        <w:t>the N1 NAS signalling connection release, the paging indication for voice services and reject the paging request do not apply for non-3GPP access. The Paging restriction IE shall not be included in the REGISTRATION REQUEST message, the SERVICE REQUEST message or the CONTROL PLANE SERVICE REQUEST message sent over non-3GPP access. The AMF shall not delete any stored paging restriction preferences for the UE and shall not stop restricting paging when receiving REGISTRATION REQUEST message, SERVICE REQUEST message or CONTROL PLANE SERVICE REQUEST message over non-3GPP access</w:t>
      </w:r>
      <w:r>
        <w:t xml:space="preserve">; </w:t>
      </w:r>
      <w:del w:id="11" w:author="LGE (CHOE)" w:date="2023-11-13T14:47:00Z">
        <w:r w:rsidDel="0056664F">
          <w:delText>and</w:delText>
        </w:r>
      </w:del>
    </w:p>
    <w:p w14:paraId="31CF121E" w14:textId="77777777" w:rsidR="003F4A96" w:rsidRDefault="003F4A96" w:rsidP="003F4A96">
      <w:pPr>
        <w:pStyle w:val="B1"/>
        <w:rPr>
          <w:ins w:id="12" w:author="LGE (CHOE)" w:date="2023-11-05T23:40:00Z"/>
        </w:rPr>
      </w:pPr>
      <w:r>
        <w:rPr>
          <w:lang w:eastAsia="zh-CN"/>
        </w:rPr>
        <w:t>t</w:t>
      </w:r>
      <w:r>
        <w:rPr>
          <w:rFonts w:hint="eastAsia"/>
          <w:lang w:eastAsia="zh-CN"/>
        </w:rPr>
        <w:t>)</w:t>
      </w:r>
      <w:r>
        <w:rPr>
          <w:rFonts w:hint="eastAsia"/>
          <w:lang w:eastAsia="zh-CN"/>
        </w:rPr>
        <w:tab/>
      </w:r>
      <w:r>
        <w:rPr>
          <w:lang w:eastAsia="zh-CN"/>
        </w:rPr>
        <w:t xml:space="preserve">the </w:t>
      </w:r>
      <w:r>
        <w:t>partially allowed NSSAI and the partially rejected NSSAI do not apply for non-3GPP access</w:t>
      </w:r>
      <w:ins w:id="13" w:author="LGE (CHOE)" w:date="2023-11-05T23:41:00Z">
        <w:r>
          <w:t>; and</w:t>
        </w:r>
      </w:ins>
      <w:del w:id="14" w:author="LGE (CHOE)" w:date="2023-11-05T23:41:00Z">
        <w:r w:rsidDel="000C429C">
          <w:delText>.</w:delText>
        </w:r>
      </w:del>
    </w:p>
    <w:p w14:paraId="6FF6C4B0" w14:textId="481A63C5" w:rsidR="003F4A96" w:rsidRPr="007F2770" w:rsidRDefault="003F4A96" w:rsidP="003F4A96">
      <w:pPr>
        <w:pStyle w:val="B1"/>
        <w:rPr>
          <w:ins w:id="15" w:author="LGE (CHOE)" w:date="2023-11-05T23:40:00Z"/>
          <w:noProof/>
        </w:rPr>
      </w:pPr>
      <w:ins w:id="16" w:author="LGE (CHOE)" w:date="2023-11-05T23:40:00Z">
        <w:r>
          <w:rPr>
            <w:rFonts w:hint="eastAsia"/>
            <w:lang w:eastAsia="ko-KR"/>
          </w:rPr>
          <w:lastRenderedPageBreak/>
          <w:t>u</w:t>
        </w:r>
        <w:r>
          <w:rPr>
            <w:lang w:eastAsia="ko-KR"/>
          </w:rPr>
          <w:t>)</w:t>
        </w:r>
        <w:r w:rsidRPr="007F2770">
          <w:tab/>
        </w:r>
      </w:ins>
      <w:ins w:id="17" w:author="LGE (CHOE)" w:date="2023-11-06T11:16:00Z">
        <w:r w:rsidR="00762434">
          <w:t>s</w:t>
        </w:r>
      </w:ins>
      <w:ins w:id="18" w:author="LGE (CHOE)" w:date="2023-11-05T23:40:00Z">
        <w:r w:rsidRPr="007F2770">
          <w:t>upport for unavailability period</w:t>
        </w:r>
      </w:ins>
      <w:ins w:id="19" w:author="LGE (CHOE)" w:date="2023-11-13T15:51:00Z">
        <w:r w:rsidR="00B70E0E">
          <w:t xml:space="preserve"> </w:t>
        </w:r>
      </w:ins>
      <w:ins w:id="20" w:author="LGE (CHOE)" w:date="2023-11-13T16:33:00Z">
        <w:r w:rsidR="00CF7341">
          <w:t>(see subclause</w:t>
        </w:r>
      </w:ins>
      <w:ins w:id="21" w:author="LGE (CHOE)" w:date="2023-11-13T17:33:00Z">
        <w:r w:rsidR="006A1AF4">
          <w:t> </w:t>
        </w:r>
      </w:ins>
      <w:ins w:id="22" w:author="LGE (CHOE)" w:date="2023-11-13T15:51:00Z">
        <w:r w:rsidR="00B70E0E">
          <w:t>5.3.26</w:t>
        </w:r>
      </w:ins>
      <w:ins w:id="23" w:author="LGE (CHOE)" w:date="2023-11-13T16:33:00Z">
        <w:r w:rsidR="00CF7341">
          <w:t>)</w:t>
        </w:r>
      </w:ins>
      <w:ins w:id="24" w:author="LGE (CHOE)" w:date="2023-11-05T23:40:00Z">
        <w:r w:rsidRPr="007F2770">
          <w:t xml:space="preserve"> does not apply for non-3GPP access</w:t>
        </w:r>
        <w:r>
          <w:rPr>
            <w:noProof/>
          </w:rPr>
          <w:t>.</w:t>
        </w:r>
      </w:ins>
    </w:p>
    <w:p w14:paraId="6F544C44" w14:textId="77777777" w:rsidR="00B8773F" w:rsidRPr="003F4A96" w:rsidRDefault="00B8773F">
      <w:pPr>
        <w:rPr>
          <w:noProof/>
        </w:rPr>
      </w:pPr>
    </w:p>
    <w:p w14:paraId="1FA578E8" w14:textId="67CD9DAB" w:rsidR="00C14239" w:rsidRPr="006B5418" w:rsidRDefault="00C14239" w:rsidP="00C1423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w:t>
      </w:r>
      <w:r w:rsidRPr="006B5418">
        <w:rPr>
          <w:rFonts w:ascii="Arial" w:hAnsi="Arial" w:cs="Arial"/>
          <w:color w:val="0000FF"/>
          <w:sz w:val="28"/>
          <w:szCs w:val="28"/>
          <w:lang w:val="en-US"/>
        </w:rPr>
        <w:t xml:space="preserve"> Change * * * *</w:t>
      </w:r>
    </w:p>
    <w:p w14:paraId="03CE6280" w14:textId="77777777" w:rsidR="00C14239" w:rsidRDefault="00C14239">
      <w:pPr>
        <w:rPr>
          <w:noProof/>
        </w:rPr>
      </w:pPr>
    </w:p>
    <w:sectPr w:rsidR="00C1423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0F8C79" w14:textId="77777777" w:rsidR="008D66C7" w:rsidRDefault="008D66C7">
      <w:r>
        <w:separator/>
      </w:r>
    </w:p>
  </w:endnote>
  <w:endnote w:type="continuationSeparator" w:id="0">
    <w:p w14:paraId="5F4BAC4D" w14:textId="77777777" w:rsidR="008D66C7" w:rsidRDefault="008D66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DFE3EB" w14:textId="77777777" w:rsidR="008D66C7" w:rsidRDefault="008D66C7">
      <w:r>
        <w:separator/>
      </w:r>
    </w:p>
  </w:footnote>
  <w:footnote w:type="continuationSeparator" w:id="0">
    <w:p w14:paraId="3371FF55" w14:textId="77777777" w:rsidR="008D66C7" w:rsidRDefault="008D66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628B3D49"/>
    <w:multiLevelType w:val="hybridMultilevel"/>
    <w:tmpl w:val="1B80573C"/>
    <w:lvl w:ilvl="0" w:tplc="BA90A764">
      <w:start w:val="2023"/>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1"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387533860">
    <w:abstractNumId w:val="9"/>
  </w:num>
  <w:num w:numId="2" w16cid:durableId="1507937035">
    <w:abstractNumId w:val="3"/>
  </w:num>
  <w:num w:numId="3" w16cid:durableId="1207643819">
    <w:abstractNumId w:val="2"/>
  </w:num>
  <w:num w:numId="4" w16cid:durableId="860435795">
    <w:abstractNumId w:val="1"/>
  </w:num>
  <w:num w:numId="5" w16cid:durableId="243609656">
    <w:abstractNumId w:val="0"/>
  </w:num>
  <w:num w:numId="6" w16cid:durableId="452209468">
    <w:abstractNumId w:val="10"/>
  </w:num>
  <w:num w:numId="7" w16cid:durableId="490561816">
    <w:abstractNumId w:val="8"/>
  </w:num>
  <w:num w:numId="8" w16cid:durableId="1350135293">
    <w:abstractNumId w:val="7"/>
  </w:num>
  <w:num w:numId="9" w16cid:durableId="585723109">
    <w:abstractNumId w:val="4"/>
  </w:num>
  <w:num w:numId="10" w16cid:durableId="1579292230">
    <w:abstractNumId w:val="6"/>
  </w:num>
  <w:num w:numId="11" w16cid:durableId="304895010">
    <w:abstractNumId w:val="11"/>
  </w:num>
  <w:num w:numId="12" w16cid:durableId="218977890">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GE (CHOE)">
    <w15:presenceInfo w15:providerId="None" w15:userId="LGE (CHO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01A6"/>
    <w:rsid w:val="000B7FED"/>
    <w:rsid w:val="000C038A"/>
    <w:rsid w:val="000C6598"/>
    <w:rsid w:val="000D44B3"/>
    <w:rsid w:val="00101C21"/>
    <w:rsid w:val="00117069"/>
    <w:rsid w:val="00132119"/>
    <w:rsid w:val="00145D43"/>
    <w:rsid w:val="00191EC7"/>
    <w:rsid w:val="00192C46"/>
    <w:rsid w:val="001A08B3"/>
    <w:rsid w:val="001A7B60"/>
    <w:rsid w:val="001B52F0"/>
    <w:rsid w:val="001B7A65"/>
    <w:rsid w:val="001C653D"/>
    <w:rsid w:val="001D793B"/>
    <w:rsid w:val="001E41F3"/>
    <w:rsid w:val="001F70FB"/>
    <w:rsid w:val="0022164B"/>
    <w:rsid w:val="00230D07"/>
    <w:rsid w:val="002454E6"/>
    <w:rsid w:val="0026004D"/>
    <w:rsid w:val="002640DD"/>
    <w:rsid w:val="00275D12"/>
    <w:rsid w:val="00284FEB"/>
    <w:rsid w:val="002860C4"/>
    <w:rsid w:val="002B5741"/>
    <w:rsid w:val="002C2BC1"/>
    <w:rsid w:val="002E472E"/>
    <w:rsid w:val="00305409"/>
    <w:rsid w:val="00305F43"/>
    <w:rsid w:val="0030668C"/>
    <w:rsid w:val="003107CE"/>
    <w:rsid w:val="00330639"/>
    <w:rsid w:val="00331728"/>
    <w:rsid w:val="003468BD"/>
    <w:rsid w:val="0035108A"/>
    <w:rsid w:val="003609EF"/>
    <w:rsid w:val="0036231A"/>
    <w:rsid w:val="00374DD4"/>
    <w:rsid w:val="00395C72"/>
    <w:rsid w:val="003C6346"/>
    <w:rsid w:val="003E1A36"/>
    <w:rsid w:val="003F4A96"/>
    <w:rsid w:val="00410371"/>
    <w:rsid w:val="004242F1"/>
    <w:rsid w:val="0042640D"/>
    <w:rsid w:val="00433C11"/>
    <w:rsid w:val="00453F3E"/>
    <w:rsid w:val="00464719"/>
    <w:rsid w:val="00467F47"/>
    <w:rsid w:val="004B75B7"/>
    <w:rsid w:val="0050188D"/>
    <w:rsid w:val="00501A7E"/>
    <w:rsid w:val="005141D9"/>
    <w:rsid w:val="0051580D"/>
    <w:rsid w:val="00520CA3"/>
    <w:rsid w:val="005440B9"/>
    <w:rsid w:val="00547111"/>
    <w:rsid w:val="0055003C"/>
    <w:rsid w:val="0056664F"/>
    <w:rsid w:val="00592D74"/>
    <w:rsid w:val="00597F17"/>
    <w:rsid w:val="005C07AD"/>
    <w:rsid w:val="005E2C44"/>
    <w:rsid w:val="00621188"/>
    <w:rsid w:val="0062244C"/>
    <w:rsid w:val="006257ED"/>
    <w:rsid w:val="00647498"/>
    <w:rsid w:val="00653DE4"/>
    <w:rsid w:val="00657C76"/>
    <w:rsid w:val="00665C47"/>
    <w:rsid w:val="006664F8"/>
    <w:rsid w:val="00671C78"/>
    <w:rsid w:val="00695808"/>
    <w:rsid w:val="006A1AF4"/>
    <w:rsid w:val="006B46FB"/>
    <w:rsid w:val="006E21FB"/>
    <w:rsid w:val="006F7EDC"/>
    <w:rsid w:val="00762434"/>
    <w:rsid w:val="0079085C"/>
    <w:rsid w:val="00792342"/>
    <w:rsid w:val="007977A8"/>
    <w:rsid w:val="007B3E54"/>
    <w:rsid w:val="007B512A"/>
    <w:rsid w:val="007C054E"/>
    <w:rsid w:val="007C2097"/>
    <w:rsid w:val="007D612B"/>
    <w:rsid w:val="007D6A07"/>
    <w:rsid w:val="007D6A43"/>
    <w:rsid w:val="007E0E18"/>
    <w:rsid w:val="007F7259"/>
    <w:rsid w:val="008040A8"/>
    <w:rsid w:val="008213CC"/>
    <w:rsid w:val="008279FA"/>
    <w:rsid w:val="00856089"/>
    <w:rsid w:val="008626E7"/>
    <w:rsid w:val="00870EE7"/>
    <w:rsid w:val="008863B9"/>
    <w:rsid w:val="00890072"/>
    <w:rsid w:val="008A26B8"/>
    <w:rsid w:val="008A3B0F"/>
    <w:rsid w:val="008A45A6"/>
    <w:rsid w:val="008D3CCC"/>
    <w:rsid w:val="008D66C7"/>
    <w:rsid w:val="008F3789"/>
    <w:rsid w:val="008F686C"/>
    <w:rsid w:val="009148DE"/>
    <w:rsid w:val="00935EE8"/>
    <w:rsid w:val="00941E30"/>
    <w:rsid w:val="009432E9"/>
    <w:rsid w:val="009777D9"/>
    <w:rsid w:val="00991B88"/>
    <w:rsid w:val="009A5753"/>
    <w:rsid w:val="009A579D"/>
    <w:rsid w:val="009B54F9"/>
    <w:rsid w:val="009E3297"/>
    <w:rsid w:val="009F70DA"/>
    <w:rsid w:val="009F734F"/>
    <w:rsid w:val="00A246B6"/>
    <w:rsid w:val="00A47E70"/>
    <w:rsid w:val="00A50CF0"/>
    <w:rsid w:val="00A7340F"/>
    <w:rsid w:val="00A7671C"/>
    <w:rsid w:val="00A808E0"/>
    <w:rsid w:val="00A80F6E"/>
    <w:rsid w:val="00AA2CBC"/>
    <w:rsid w:val="00AA68AF"/>
    <w:rsid w:val="00AC5820"/>
    <w:rsid w:val="00AC692D"/>
    <w:rsid w:val="00AD1CD8"/>
    <w:rsid w:val="00AE6D1E"/>
    <w:rsid w:val="00AF6A72"/>
    <w:rsid w:val="00B258BB"/>
    <w:rsid w:val="00B26160"/>
    <w:rsid w:val="00B50724"/>
    <w:rsid w:val="00B67B97"/>
    <w:rsid w:val="00B70E0E"/>
    <w:rsid w:val="00B8773F"/>
    <w:rsid w:val="00B968C8"/>
    <w:rsid w:val="00BA3EC5"/>
    <w:rsid w:val="00BA51D9"/>
    <w:rsid w:val="00BB5DFC"/>
    <w:rsid w:val="00BD279D"/>
    <w:rsid w:val="00BD6BB8"/>
    <w:rsid w:val="00BE3D24"/>
    <w:rsid w:val="00C14239"/>
    <w:rsid w:val="00C25D27"/>
    <w:rsid w:val="00C267A1"/>
    <w:rsid w:val="00C4249E"/>
    <w:rsid w:val="00C43710"/>
    <w:rsid w:val="00C66BA2"/>
    <w:rsid w:val="00C731F7"/>
    <w:rsid w:val="00C870F6"/>
    <w:rsid w:val="00C95985"/>
    <w:rsid w:val="00CC5026"/>
    <w:rsid w:val="00CC68D0"/>
    <w:rsid w:val="00CF7341"/>
    <w:rsid w:val="00D03F9A"/>
    <w:rsid w:val="00D06D51"/>
    <w:rsid w:val="00D24991"/>
    <w:rsid w:val="00D50255"/>
    <w:rsid w:val="00D65B03"/>
    <w:rsid w:val="00D66520"/>
    <w:rsid w:val="00D80124"/>
    <w:rsid w:val="00D84AE9"/>
    <w:rsid w:val="00DB31E1"/>
    <w:rsid w:val="00DE34CF"/>
    <w:rsid w:val="00E13F3D"/>
    <w:rsid w:val="00E34898"/>
    <w:rsid w:val="00E76341"/>
    <w:rsid w:val="00E863B3"/>
    <w:rsid w:val="00E923CD"/>
    <w:rsid w:val="00EB09B7"/>
    <w:rsid w:val="00ED016C"/>
    <w:rsid w:val="00EE7D7C"/>
    <w:rsid w:val="00F25D98"/>
    <w:rsid w:val="00F300FB"/>
    <w:rsid w:val="00F61657"/>
    <w:rsid w:val="00F61B52"/>
    <w:rsid w:val="00F62556"/>
    <w:rsid w:val="00F6586C"/>
    <w:rsid w:val="00F918C0"/>
    <w:rsid w:val="00FB6386"/>
    <w:rsid w:val="00FB6B3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paragraph" w:styleId="af1">
    <w:name w:val="List Paragraph"/>
    <w:basedOn w:val="a"/>
    <w:uiPriority w:val="34"/>
    <w:qFormat/>
    <w:rsid w:val="0022164B"/>
    <w:pPr>
      <w:ind w:left="720"/>
      <w:contextualSpacing/>
    </w:pPr>
  </w:style>
  <w:style w:type="character" w:customStyle="1" w:styleId="B1Char">
    <w:name w:val="B1 Char"/>
    <w:link w:val="B1"/>
    <w:qFormat/>
    <w:locked/>
    <w:rsid w:val="00191EC7"/>
    <w:rPr>
      <w:rFonts w:ascii="Times New Roman" w:hAnsi="Times New Roman"/>
      <w:lang w:val="en-GB" w:eastAsia="en-US"/>
    </w:rPr>
  </w:style>
  <w:style w:type="character" w:customStyle="1" w:styleId="B2Char">
    <w:name w:val="B2 Char"/>
    <w:link w:val="B2"/>
    <w:qFormat/>
    <w:rsid w:val="00395C72"/>
    <w:rPr>
      <w:rFonts w:ascii="Times New Roman" w:hAnsi="Times New Roman"/>
      <w:lang w:val="en-GB" w:eastAsia="en-US"/>
    </w:rPr>
  </w:style>
  <w:style w:type="character" w:customStyle="1" w:styleId="1Char">
    <w:name w:val="제목 1 Char"/>
    <w:link w:val="1"/>
    <w:rsid w:val="00B8773F"/>
    <w:rPr>
      <w:rFonts w:ascii="Arial" w:hAnsi="Arial"/>
      <w:sz w:val="36"/>
      <w:lang w:val="en-GB" w:eastAsia="en-US"/>
    </w:rPr>
  </w:style>
  <w:style w:type="character" w:customStyle="1" w:styleId="2Char">
    <w:name w:val="제목 2 Char"/>
    <w:link w:val="2"/>
    <w:rsid w:val="00B8773F"/>
    <w:rPr>
      <w:rFonts w:ascii="Arial" w:hAnsi="Arial"/>
      <w:sz w:val="32"/>
      <w:lang w:val="en-GB" w:eastAsia="en-US"/>
    </w:rPr>
  </w:style>
  <w:style w:type="character" w:customStyle="1" w:styleId="3Char">
    <w:name w:val="제목 3 Char"/>
    <w:link w:val="30"/>
    <w:rsid w:val="00B8773F"/>
    <w:rPr>
      <w:rFonts w:ascii="Arial" w:hAnsi="Arial"/>
      <w:sz w:val="28"/>
      <w:lang w:val="en-GB" w:eastAsia="en-US"/>
    </w:rPr>
  </w:style>
  <w:style w:type="character" w:customStyle="1" w:styleId="4Char">
    <w:name w:val="제목 4 Char"/>
    <w:link w:val="40"/>
    <w:rsid w:val="00B8773F"/>
    <w:rPr>
      <w:rFonts w:ascii="Arial" w:hAnsi="Arial"/>
      <w:sz w:val="24"/>
      <w:lang w:val="en-GB" w:eastAsia="en-US"/>
    </w:rPr>
  </w:style>
  <w:style w:type="character" w:customStyle="1" w:styleId="5Char">
    <w:name w:val="제목 5 Char"/>
    <w:link w:val="50"/>
    <w:rsid w:val="00B8773F"/>
    <w:rPr>
      <w:rFonts w:ascii="Arial" w:hAnsi="Arial"/>
      <w:sz w:val="22"/>
      <w:lang w:val="en-GB" w:eastAsia="en-US"/>
    </w:rPr>
  </w:style>
  <w:style w:type="character" w:customStyle="1" w:styleId="6Char">
    <w:name w:val="제목 6 Char"/>
    <w:link w:val="6"/>
    <w:rsid w:val="00B8773F"/>
    <w:rPr>
      <w:rFonts w:ascii="Arial" w:hAnsi="Arial"/>
      <w:lang w:val="en-GB" w:eastAsia="en-US"/>
    </w:rPr>
  </w:style>
  <w:style w:type="character" w:customStyle="1" w:styleId="7Char">
    <w:name w:val="제목 7 Char"/>
    <w:link w:val="7"/>
    <w:rsid w:val="00B8773F"/>
    <w:rPr>
      <w:rFonts w:ascii="Arial" w:hAnsi="Arial"/>
      <w:lang w:val="en-GB" w:eastAsia="en-US"/>
    </w:rPr>
  </w:style>
  <w:style w:type="character" w:customStyle="1" w:styleId="NOZchn">
    <w:name w:val="NO Zchn"/>
    <w:link w:val="NO"/>
    <w:qFormat/>
    <w:rsid w:val="00B8773F"/>
    <w:rPr>
      <w:rFonts w:ascii="Times New Roman" w:hAnsi="Times New Roman"/>
      <w:lang w:val="en-GB" w:eastAsia="en-US"/>
    </w:rPr>
  </w:style>
  <w:style w:type="character" w:customStyle="1" w:styleId="PLChar">
    <w:name w:val="PL Char"/>
    <w:link w:val="PL"/>
    <w:locked/>
    <w:rsid w:val="00B8773F"/>
    <w:rPr>
      <w:rFonts w:ascii="Courier New" w:hAnsi="Courier New"/>
      <w:noProof/>
      <w:sz w:val="16"/>
      <w:lang w:val="en-GB" w:eastAsia="en-US"/>
    </w:rPr>
  </w:style>
  <w:style w:type="character" w:customStyle="1" w:styleId="TALChar">
    <w:name w:val="TAL Char"/>
    <w:link w:val="TAL"/>
    <w:qFormat/>
    <w:rsid w:val="00B8773F"/>
    <w:rPr>
      <w:rFonts w:ascii="Arial" w:hAnsi="Arial"/>
      <w:sz w:val="18"/>
      <w:lang w:val="en-GB" w:eastAsia="en-US"/>
    </w:rPr>
  </w:style>
  <w:style w:type="character" w:customStyle="1" w:styleId="TACChar">
    <w:name w:val="TAC Char"/>
    <w:link w:val="TAC"/>
    <w:qFormat/>
    <w:locked/>
    <w:rsid w:val="00B8773F"/>
    <w:rPr>
      <w:rFonts w:ascii="Arial" w:hAnsi="Arial"/>
      <w:sz w:val="18"/>
      <w:lang w:val="en-GB" w:eastAsia="en-US"/>
    </w:rPr>
  </w:style>
  <w:style w:type="character" w:customStyle="1" w:styleId="TAHCar">
    <w:name w:val="TAH Car"/>
    <w:link w:val="TAH"/>
    <w:qFormat/>
    <w:rsid w:val="00B8773F"/>
    <w:rPr>
      <w:rFonts w:ascii="Arial" w:hAnsi="Arial"/>
      <w:b/>
      <w:sz w:val="18"/>
      <w:lang w:val="en-GB" w:eastAsia="en-US"/>
    </w:rPr>
  </w:style>
  <w:style w:type="character" w:customStyle="1" w:styleId="EXCar">
    <w:name w:val="EX Car"/>
    <w:link w:val="EX"/>
    <w:qFormat/>
    <w:rsid w:val="00B8773F"/>
    <w:rPr>
      <w:rFonts w:ascii="Times New Roman" w:hAnsi="Times New Roman"/>
      <w:lang w:val="en-GB" w:eastAsia="en-US"/>
    </w:rPr>
  </w:style>
  <w:style w:type="character" w:customStyle="1" w:styleId="EditorsNoteChar">
    <w:name w:val="Editor's Note Char"/>
    <w:aliases w:val="EN Char,Editor's Note Char1"/>
    <w:link w:val="EditorsNote"/>
    <w:qFormat/>
    <w:rsid w:val="00B8773F"/>
    <w:rPr>
      <w:rFonts w:ascii="Times New Roman" w:hAnsi="Times New Roman"/>
      <w:color w:val="FF0000"/>
      <w:lang w:val="en-GB" w:eastAsia="en-US"/>
    </w:rPr>
  </w:style>
  <w:style w:type="character" w:customStyle="1" w:styleId="THChar">
    <w:name w:val="TH Char"/>
    <w:link w:val="TH"/>
    <w:qFormat/>
    <w:rsid w:val="00B8773F"/>
    <w:rPr>
      <w:rFonts w:ascii="Arial" w:hAnsi="Arial"/>
      <w:b/>
      <w:lang w:val="en-GB" w:eastAsia="en-US"/>
    </w:rPr>
  </w:style>
  <w:style w:type="character" w:customStyle="1" w:styleId="TANChar">
    <w:name w:val="TAN Char"/>
    <w:link w:val="TAN"/>
    <w:qFormat/>
    <w:locked/>
    <w:rsid w:val="00B8773F"/>
    <w:rPr>
      <w:rFonts w:ascii="Arial" w:hAnsi="Arial"/>
      <w:sz w:val="18"/>
      <w:lang w:val="en-GB" w:eastAsia="en-US"/>
    </w:rPr>
  </w:style>
  <w:style w:type="character" w:customStyle="1" w:styleId="TFChar">
    <w:name w:val="TF Char"/>
    <w:link w:val="TF"/>
    <w:qFormat/>
    <w:locked/>
    <w:rsid w:val="00B8773F"/>
    <w:rPr>
      <w:rFonts w:ascii="Arial" w:hAnsi="Arial"/>
      <w:b/>
      <w:lang w:val="en-GB" w:eastAsia="en-US"/>
    </w:rPr>
  </w:style>
  <w:style w:type="paragraph" w:styleId="af2">
    <w:name w:val="Body Text"/>
    <w:basedOn w:val="a"/>
    <w:link w:val="Char6"/>
    <w:unhideWhenUsed/>
    <w:rsid w:val="00B8773F"/>
    <w:pPr>
      <w:overflowPunct w:val="0"/>
      <w:autoSpaceDE w:val="0"/>
      <w:autoSpaceDN w:val="0"/>
      <w:adjustRightInd w:val="0"/>
      <w:spacing w:after="120"/>
      <w:textAlignment w:val="baseline"/>
    </w:pPr>
    <w:rPr>
      <w:lang w:eastAsia="en-GB"/>
    </w:rPr>
  </w:style>
  <w:style w:type="character" w:customStyle="1" w:styleId="Char6">
    <w:name w:val="본문 Char"/>
    <w:basedOn w:val="a0"/>
    <w:link w:val="af2"/>
    <w:rsid w:val="00B8773F"/>
    <w:rPr>
      <w:rFonts w:ascii="Times New Roman" w:hAnsi="Times New Roman"/>
      <w:lang w:val="en-GB" w:eastAsia="en-GB"/>
    </w:rPr>
  </w:style>
  <w:style w:type="paragraph" w:customStyle="1" w:styleId="Guidance">
    <w:name w:val="Guidance"/>
    <w:basedOn w:val="a"/>
    <w:rsid w:val="00B8773F"/>
    <w:pPr>
      <w:overflowPunct w:val="0"/>
      <w:autoSpaceDE w:val="0"/>
      <w:autoSpaceDN w:val="0"/>
      <w:adjustRightInd w:val="0"/>
      <w:textAlignment w:val="baseline"/>
    </w:pPr>
    <w:rPr>
      <w:i/>
      <w:color w:val="0000FF"/>
      <w:lang w:eastAsia="en-GB"/>
    </w:rPr>
  </w:style>
  <w:style w:type="paragraph" w:styleId="af3">
    <w:name w:val="Revision"/>
    <w:hidden/>
    <w:uiPriority w:val="99"/>
    <w:semiHidden/>
    <w:rsid w:val="00B8773F"/>
    <w:rPr>
      <w:rFonts w:ascii="Times New Roman" w:eastAsia="SimSun" w:hAnsi="Times New Roman"/>
      <w:lang w:val="en-GB" w:eastAsia="en-US"/>
    </w:rPr>
  </w:style>
  <w:style w:type="character" w:customStyle="1" w:styleId="B3Car">
    <w:name w:val="B3 Car"/>
    <w:link w:val="B3"/>
    <w:rsid w:val="00B8773F"/>
    <w:rPr>
      <w:rFonts w:ascii="Times New Roman" w:hAnsi="Times New Roman"/>
      <w:lang w:val="en-GB" w:eastAsia="en-US"/>
    </w:rPr>
  </w:style>
  <w:style w:type="character" w:customStyle="1" w:styleId="EWChar">
    <w:name w:val="EW Char"/>
    <w:link w:val="EW"/>
    <w:qFormat/>
    <w:locked/>
    <w:rsid w:val="00B8773F"/>
    <w:rPr>
      <w:rFonts w:ascii="Times New Roman" w:hAnsi="Times New Roman"/>
      <w:lang w:val="en-GB" w:eastAsia="en-US"/>
    </w:rPr>
  </w:style>
  <w:style w:type="paragraph" w:customStyle="1" w:styleId="H2">
    <w:name w:val="H2"/>
    <w:basedOn w:val="a"/>
    <w:rsid w:val="00B8773F"/>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B8773F"/>
    <w:pPr>
      <w:numPr>
        <w:numId w:val="2"/>
      </w:numPr>
    </w:pPr>
  </w:style>
  <w:style w:type="character" w:customStyle="1" w:styleId="Char3">
    <w:name w:val="풍선 도움말 텍스트 Char"/>
    <w:basedOn w:val="a0"/>
    <w:link w:val="ae"/>
    <w:rsid w:val="00B8773F"/>
    <w:rPr>
      <w:rFonts w:ascii="Tahoma" w:hAnsi="Tahoma" w:cs="Tahoma"/>
      <w:sz w:val="16"/>
      <w:szCs w:val="16"/>
      <w:lang w:val="en-GB" w:eastAsia="en-US"/>
    </w:rPr>
  </w:style>
  <w:style w:type="character" w:customStyle="1" w:styleId="TALZchn">
    <w:name w:val="TAL Zchn"/>
    <w:rsid w:val="00B8773F"/>
    <w:rPr>
      <w:rFonts w:ascii="Arial" w:hAnsi="Arial"/>
      <w:sz w:val="18"/>
      <w:lang w:val="en-GB" w:eastAsia="en-US"/>
    </w:rPr>
  </w:style>
  <w:style w:type="character" w:customStyle="1" w:styleId="TF0">
    <w:name w:val="TF (文字)"/>
    <w:locked/>
    <w:rsid w:val="00B8773F"/>
    <w:rPr>
      <w:rFonts w:ascii="Arial" w:hAnsi="Arial"/>
      <w:b/>
      <w:lang w:val="en-GB" w:eastAsia="en-US"/>
    </w:rPr>
  </w:style>
  <w:style w:type="character" w:customStyle="1" w:styleId="EditorsNoteCharChar">
    <w:name w:val="Editor's Note Char Char"/>
    <w:rsid w:val="00B8773F"/>
    <w:rPr>
      <w:rFonts w:ascii="Times New Roman" w:hAnsi="Times New Roman"/>
      <w:color w:val="FF0000"/>
      <w:lang w:val="en-GB"/>
    </w:rPr>
  </w:style>
  <w:style w:type="character" w:customStyle="1" w:styleId="B1Char1">
    <w:name w:val="B1 Char1"/>
    <w:rsid w:val="00B8773F"/>
    <w:rPr>
      <w:rFonts w:ascii="Times New Roman" w:hAnsi="Times New Roman"/>
      <w:lang w:val="en-GB" w:eastAsia="en-US"/>
    </w:rPr>
  </w:style>
  <w:style w:type="character" w:customStyle="1" w:styleId="apple-converted-space">
    <w:name w:val="apple-converted-space"/>
    <w:basedOn w:val="a0"/>
    <w:rsid w:val="00B8773F"/>
  </w:style>
  <w:style w:type="character" w:customStyle="1" w:styleId="8Char">
    <w:name w:val="제목 8 Char"/>
    <w:basedOn w:val="a0"/>
    <w:link w:val="8"/>
    <w:rsid w:val="00B8773F"/>
    <w:rPr>
      <w:rFonts w:ascii="Arial" w:hAnsi="Arial"/>
      <w:sz w:val="36"/>
      <w:lang w:val="en-GB" w:eastAsia="en-US"/>
    </w:rPr>
  </w:style>
  <w:style w:type="character" w:customStyle="1" w:styleId="9Char">
    <w:name w:val="제목 9 Char"/>
    <w:basedOn w:val="a0"/>
    <w:link w:val="9"/>
    <w:rsid w:val="00B8773F"/>
    <w:rPr>
      <w:rFonts w:ascii="Arial" w:hAnsi="Arial"/>
      <w:sz w:val="36"/>
      <w:lang w:val="en-GB" w:eastAsia="en-US"/>
    </w:rPr>
  </w:style>
  <w:style w:type="character" w:customStyle="1" w:styleId="Char">
    <w:name w:val="머리글 Char"/>
    <w:basedOn w:val="a0"/>
    <w:link w:val="a4"/>
    <w:rsid w:val="00B8773F"/>
    <w:rPr>
      <w:rFonts w:ascii="Arial" w:hAnsi="Arial"/>
      <w:b/>
      <w:noProof/>
      <w:sz w:val="18"/>
      <w:lang w:val="en-GB" w:eastAsia="en-US"/>
    </w:rPr>
  </w:style>
  <w:style w:type="character" w:customStyle="1" w:styleId="Char0">
    <w:name w:val="각주 텍스트 Char"/>
    <w:basedOn w:val="a0"/>
    <w:link w:val="a6"/>
    <w:rsid w:val="00B8773F"/>
    <w:rPr>
      <w:rFonts w:ascii="Times New Roman" w:hAnsi="Times New Roman"/>
      <w:sz w:val="16"/>
      <w:lang w:val="en-GB" w:eastAsia="en-US"/>
    </w:rPr>
  </w:style>
  <w:style w:type="character" w:customStyle="1" w:styleId="Char1">
    <w:name w:val="바닥글 Char"/>
    <w:basedOn w:val="a0"/>
    <w:link w:val="a9"/>
    <w:rsid w:val="00B8773F"/>
    <w:rPr>
      <w:rFonts w:ascii="Arial" w:hAnsi="Arial"/>
      <w:b/>
      <w:i/>
      <w:noProof/>
      <w:sz w:val="18"/>
      <w:lang w:val="en-GB" w:eastAsia="en-US"/>
    </w:rPr>
  </w:style>
  <w:style w:type="character" w:customStyle="1" w:styleId="Char2">
    <w:name w:val="메모 텍스트 Char"/>
    <w:basedOn w:val="a0"/>
    <w:link w:val="ac"/>
    <w:rsid w:val="00B8773F"/>
    <w:rPr>
      <w:rFonts w:ascii="Times New Roman" w:hAnsi="Times New Roman"/>
      <w:lang w:val="en-GB" w:eastAsia="en-US"/>
    </w:rPr>
  </w:style>
  <w:style w:type="character" w:customStyle="1" w:styleId="Char4">
    <w:name w:val="메모 주제 Char"/>
    <w:basedOn w:val="Char2"/>
    <w:link w:val="af"/>
    <w:rsid w:val="00B8773F"/>
    <w:rPr>
      <w:rFonts w:ascii="Times New Roman" w:hAnsi="Times New Roman"/>
      <w:b/>
      <w:bCs/>
      <w:lang w:val="en-GB" w:eastAsia="en-US"/>
    </w:rPr>
  </w:style>
  <w:style w:type="character" w:customStyle="1" w:styleId="Char5">
    <w:name w:val="문서 구조 Char"/>
    <w:basedOn w:val="a0"/>
    <w:link w:val="af0"/>
    <w:rsid w:val="00B8773F"/>
    <w:rPr>
      <w:rFonts w:ascii="Tahoma" w:hAnsi="Tahoma" w:cs="Tahoma"/>
      <w:shd w:val="clear" w:color="auto" w:fill="000080"/>
      <w:lang w:val="en-GB" w:eastAsia="en-US"/>
    </w:rPr>
  </w:style>
  <w:style w:type="character" w:customStyle="1" w:styleId="NOChar">
    <w:name w:val="NO Char"/>
    <w:qFormat/>
    <w:rsid w:val="00B8773F"/>
    <w:rPr>
      <w:rFonts w:ascii="Times New Roman" w:hAnsi="Times New Roman"/>
      <w:lang w:val="en-GB" w:eastAsia="en-US"/>
    </w:rPr>
  </w:style>
  <w:style w:type="paragraph" w:customStyle="1" w:styleId="TAJ">
    <w:name w:val="TAJ"/>
    <w:basedOn w:val="TH"/>
    <w:rsid w:val="00B8773F"/>
    <w:rPr>
      <w:rFonts w:eastAsia="SimSun"/>
      <w:lang w:eastAsia="x-none"/>
    </w:rPr>
  </w:style>
  <w:style w:type="paragraph" w:styleId="af4">
    <w:name w:val="index heading"/>
    <w:basedOn w:val="a"/>
    <w:next w:val="a"/>
    <w:rsid w:val="00B8773F"/>
    <w:pPr>
      <w:pBdr>
        <w:top w:val="single" w:sz="12" w:space="0" w:color="auto"/>
      </w:pBdr>
      <w:spacing w:before="360" w:after="240"/>
    </w:pPr>
    <w:rPr>
      <w:rFonts w:eastAsia="SimSun"/>
      <w:b/>
      <w:i/>
      <w:sz w:val="26"/>
      <w:lang w:eastAsia="zh-CN"/>
    </w:rPr>
  </w:style>
  <w:style w:type="paragraph" w:customStyle="1" w:styleId="INDENT1">
    <w:name w:val="INDENT1"/>
    <w:basedOn w:val="a"/>
    <w:rsid w:val="00B8773F"/>
    <w:pPr>
      <w:ind w:left="851"/>
    </w:pPr>
    <w:rPr>
      <w:rFonts w:eastAsia="SimSun"/>
      <w:lang w:eastAsia="zh-CN"/>
    </w:rPr>
  </w:style>
  <w:style w:type="paragraph" w:customStyle="1" w:styleId="INDENT2">
    <w:name w:val="INDENT2"/>
    <w:basedOn w:val="a"/>
    <w:rsid w:val="00B8773F"/>
    <w:pPr>
      <w:ind w:left="1135" w:hanging="284"/>
    </w:pPr>
    <w:rPr>
      <w:rFonts w:eastAsia="SimSun"/>
      <w:lang w:eastAsia="zh-CN"/>
    </w:rPr>
  </w:style>
  <w:style w:type="paragraph" w:customStyle="1" w:styleId="INDENT3">
    <w:name w:val="INDENT3"/>
    <w:basedOn w:val="a"/>
    <w:rsid w:val="00B8773F"/>
    <w:pPr>
      <w:ind w:left="1701" w:hanging="567"/>
    </w:pPr>
    <w:rPr>
      <w:rFonts w:eastAsia="SimSun"/>
      <w:lang w:eastAsia="zh-CN"/>
    </w:rPr>
  </w:style>
  <w:style w:type="paragraph" w:customStyle="1" w:styleId="FigureTitle">
    <w:name w:val="Figure_Title"/>
    <w:basedOn w:val="a"/>
    <w:next w:val="a"/>
    <w:rsid w:val="00B8773F"/>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B8773F"/>
    <w:pPr>
      <w:keepNext/>
      <w:keepLines/>
      <w:spacing w:before="240"/>
      <w:ind w:left="1418"/>
    </w:pPr>
    <w:rPr>
      <w:rFonts w:ascii="Arial" w:eastAsia="SimSun" w:hAnsi="Arial"/>
      <w:b/>
      <w:sz w:val="36"/>
      <w:lang w:eastAsia="zh-CN"/>
    </w:rPr>
  </w:style>
  <w:style w:type="paragraph" w:styleId="af5">
    <w:name w:val="caption"/>
    <w:basedOn w:val="a"/>
    <w:next w:val="a"/>
    <w:qFormat/>
    <w:rsid w:val="00B8773F"/>
    <w:pPr>
      <w:spacing w:before="120" w:after="120"/>
    </w:pPr>
    <w:rPr>
      <w:rFonts w:eastAsia="SimSun"/>
      <w:b/>
      <w:lang w:eastAsia="zh-CN"/>
    </w:rPr>
  </w:style>
  <w:style w:type="paragraph" w:styleId="af6">
    <w:name w:val="Plain Text"/>
    <w:basedOn w:val="a"/>
    <w:link w:val="Char7"/>
    <w:rsid w:val="00B8773F"/>
    <w:rPr>
      <w:rFonts w:ascii="Courier New" w:hAnsi="Courier New"/>
      <w:lang w:eastAsia="zh-CN"/>
    </w:rPr>
  </w:style>
  <w:style w:type="character" w:customStyle="1" w:styleId="Char7">
    <w:name w:val="글자만 Char"/>
    <w:basedOn w:val="a0"/>
    <w:link w:val="af6"/>
    <w:rsid w:val="00B8773F"/>
    <w:rPr>
      <w:rFonts w:ascii="Courier New" w:hAnsi="Courier New"/>
      <w:lang w:val="en-GB" w:eastAsia="zh-CN"/>
    </w:rPr>
  </w:style>
  <w:style w:type="paragraph" w:styleId="TOC">
    <w:name w:val="TOC Heading"/>
    <w:basedOn w:val="1"/>
    <w:next w:val="a"/>
    <w:uiPriority w:val="39"/>
    <w:unhideWhenUsed/>
    <w:qFormat/>
    <w:rsid w:val="00B8773F"/>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5">
    <w:name w:val="2"/>
    <w:semiHidden/>
    <w:rsid w:val="00B877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af7">
    <w:name w:val="Bibliography"/>
    <w:basedOn w:val="a"/>
    <w:next w:val="a"/>
    <w:uiPriority w:val="37"/>
    <w:semiHidden/>
    <w:unhideWhenUsed/>
    <w:rsid w:val="00B8773F"/>
    <w:pPr>
      <w:overflowPunct w:val="0"/>
      <w:autoSpaceDE w:val="0"/>
      <w:autoSpaceDN w:val="0"/>
      <w:adjustRightInd w:val="0"/>
      <w:textAlignment w:val="baseline"/>
    </w:pPr>
    <w:rPr>
      <w:lang w:eastAsia="en-GB"/>
    </w:rPr>
  </w:style>
  <w:style w:type="paragraph" w:styleId="af8">
    <w:name w:val="Block Text"/>
    <w:basedOn w:val="a"/>
    <w:semiHidden/>
    <w:unhideWhenUsed/>
    <w:rsid w:val="00B8773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B8773F"/>
    <w:pPr>
      <w:overflowPunct w:val="0"/>
      <w:autoSpaceDE w:val="0"/>
      <w:autoSpaceDN w:val="0"/>
      <w:adjustRightInd w:val="0"/>
      <w:spacing w:after="120" w:line="480" w:lineRule="auto"/>
      <w:textAlignment w:val="baseline"/>
    </w:pPr>
    <w:rPr>
      <w:lang w:eastAsia="en-GB"/>
    </w:rPr>
  </w:style>
  <w:style w:type="character" w:customStyle="1" w:styleId="2Char0">
    <w:name w:val="본문 2 Char"/>
    <w:basedOn w:val="a0"/>
    <w:link w:val="26"/>
    <w:semiHidden/>
    <w:rsid w:val="00B8773F"/>
    <w:rPr>
      <w:rFonts w:ascii="Times New Roman" w:hAnsi="Times New Roman"/>
      <w:lang w:val="en-GB" w:eastAsia="en-GB"/>
    </w:rPr>
  </w:style>
  <w:style w:type="paragraph" w:styleId="34">
    <w:name w:val="Body Text 3"/>
    <w:basedOn w:val="a"/>
    <w:link w:val="3Char0"/>
    <w:semiHidden/>
    <w:unhideWhenUsed/>
    <w:rsid w:val="00B8773F"/>
    <w:pPr>
      <w:overflowPunct w:val="0"/>
      <w:autoSpaceDE w:val="0"/>
      <w:autoSpaceDN w:val="0"/>
      <w:adjustRightInd w:val="0"/>
      <w:spacing w:after="120"/>
      <w:textAlignment w:val="baseline"/>
    </w:pPr>
    <w:rPr>
      <w:sz w:val="16"/>
      <w:szCs w:val="16"/>
      <w:lang w:eastAsia="en-GB"/>
    </w:rPr>
  </w:style>
  <w:style w:type="character" w:customStyle="1" w:styleId="3Char0">
    <w:name w:val="본문 3 Char"/>
    <w:basedOn w:val="a0"/>
    <w:link w:val="34"/>
    <w:semiHidden/>
    <w:rsid w:val="00B8773F"/>
    <w:rPr>
      <w:rFonts w:ascii="Times New Roman" w:hAnsi="Times New Roman"/>
      <w:sz w:val="16"/>
      <w:szCs w:val="16"/>
      <w:lang w:val="en-GB" w:eastAsia="en-GB"/>
    </w:rPr>
  </w:style>
  <w:style w:type="paragraph" w:styleId="af9">
    <w:name w:val="Body Text First Indent"/>
    <w:basedOn w:val="af2"/>
    <w:link w:val="Char8"/>
    <w:rsid w:val="00B8773F"/>
    <w:pPr>
      <w:spacing w:after="180"/>
      <w:ind w:firstLine="360"/>
    </w:pPr>
  </w:style>
  <w:style w:type="character" w:customStyle="1" w:styleId="Char8">
    <w:name w:val="본문 첫 줄 들여쓰기 Char"/>
    <w:basedOn w:val="Char6"/>
    <w:link w:val="af9"/>
    <w:rsid w:val="00B8773F"/>
    <w:rPr>
      <w:rFonts w:ascii="Times New Roman" w:hAnsi="Times New Roman"/>
      <w:lang w:val="en-GB" w:eastAsia="en-GB"/>
    </w:rPr>
  </w:style>
  <w:style w:type="paragraph" w:styleId="afa">
    <w:name w:val="Body Text Indent"/>
    <w:basedOn w:val="a"/>
    <w:link w:val="Char9"/>
    <w:semiHidden/>
    <w:unhideWhenUsed/>
    <w:rsid w:val="00B8773F"/>
    <w:pPr>
      <w:overflowPunct w:val="0"/>
      <w:autoSpaceDE w:val="0"/>
      <w:autoSpaceDN w:val="0"/>
      <w:adjustRightInd w:val="0"/>
      <w:spacing w:after="120"/>
      <w:ind w:left="283"/>
      <w:textAlignment w:val="baseline"/>
    </w:pPr>
    <w:rPr>
      <w:lang w:eastAsia="en-GB"/>
    </w:rPr>
  </w:style>
  <w:style w:type="character" w:customStyle="1" w:styleId="Char9">
    <w:name w:val="본문 들여쓰기 Char"/>
    <w:basedOn w:val="a0"/>
    <w:link w:val="afa"/>
    <w:semiHidden/>
    <w:rsid w:val="00B8773F"/>
    <w:rPr>
      <w:rFonts w:ascii="Times New Roman" w:hAnsi="Times New Roman"/>
      <w:lang w:val="en-GB" w:eastAsia="en-GB"/>
    </w:rPr>
  </w:style>
  <w:style w:type="paragraph" w:styleId="27">
    <w:name w:val="Body Text First Indent 2"/>
    <w:basedOn w:val="afa"/>
    <w:link w:val="2Char1"/>
    <w:semiHidden/>
    <w:unhideWhenUsed/>
    <w:rsid w:val="00B8773F"/>
    <w:pPr>
      <w:spacing w:after="180"/>
      <w:ind w:left="360" w:firstLine="360"/>
    </w:pPr>
  </w:style>
  <w:style w:type="character" w:customStyle="1" w:styleId="2Char1">
    <w:name w:val="본문 첫 줄 들여쓰기 2 Char"/>
    <w:basedOn w:val="Char9"/>
    <w:link w:val="27"/>
    <w:semiHidden/>
    <w:rsid w:val="00B8773F"/>
    <w:rPr>
      <w:rFonts w:ascii="Times New Roman" w:hAnsi="Times New Roman"/>
      <w:lang w:val="en-GB" w:eastAsia="en-GB"/>
    </w:rPr>
  </w:style>
  <w:style w:type="paragraph" w:styleId="28">
    <w:name w:val="Body Text Indent 2"/>
    <w:basedOn w:val="a"/>
    <w:link w:val="2Char2"/>
    <w:semiHidden/>
    <w:unhideWhenUsed/>
    <w:rsid w:val="00B8773F"/>
    <w:pPr>
      <w:overflowPunct w:val="0"/>
      <w:autoSpaceDE w:val="0"/>
      <w:autoSpaceDN w:val="0"/>
      <w:adjustRightInd w:val="0"/>
      <w:spacing w:after="120" w:line="480" w:lineRule="auto"/>
      <w:ind w:left="283"/>
      <w:textAlignment w:val="baseline"/>
    </w:pPr>
    <w:rPr>
      <w:lang w:eastAsia="en-GB"/>
    </w:rPr>
  </w:style>
  <w:style w:type="character" w:customStyle="1" w:styleId="2Char2">
    <w:name w:val="본문 들여쓰기 2 Char"/>
    <w:basedOn w:val="a0"/>
    <w:link w:val="28"/>
    <w:semiHidden/>
    <w:rsid w:val="00B8773F"/>
    <w:rPr>
      <w:rFonts w:ascii="Times New Roman" w:hAnsi="Times New Roman"/>
      <w:lang w:val="en-GB" w:eastAsia="en-GB"/>
    </w:rPr>
  </w:style>
  <w:style w:type="paragraph" w:styleId="35">
    <w:name w:val="Body Text Indent 3"/>
    <w:basedOn w:val="a"/>
    <w:link w:val="3Char1"/>
    <w:semiHidden/>
    <w:unhideWhenUsed/>
    <w:rsid w:val="00B8773F"/>
    <w:pPr>
      <w:overflowPunct w:val="0"/>
      <w:autoSpaceDE w:val="0"/>
      <w:autoSpaceDN w:val="0"/>
      <w:adjustRightInd w:val="0"/>
      <w:spacing w:after="120"/>
      <w:ind w:left="283"/>
      <w:textAlignment w:val="baseline"/>
    </w:pPr>
    <w:rPr>
      <w:sz w:val="16"/>
      <w:szCs w:val="16"/>
      <w:lang w:eastAsia="en-GB"/>
    </w:rPr>
  </w:style>
  <w:style w:type="character" w:customStyle="1" w:styleId="3Char1">
    <w:name w:val="본문 들여쓰기 3 Char"/>
    <w:basedOn w:val="a0"/>
    <w:link w:val="35"/>
    <w:semiHidden/>
    <w:rsid w:val="00B8773F"/>
    <w:rPr>
      <w:rFonts w:ascii="Times New Roman" w:hAnsi="Times New Roman"/>
      <w:sz w:val="16"/>
      <w:szCs w:val="16"/>
      <w:lang w:val="en-GB" w:eastAsia="en-GB"/>
    </w:rPr>
  </w:style>
  <w:style w:type="paragraph" w:styleId="afb">
    <w:name w:val="Closing"/>
    <w:basedOn w:val="a"/>
    <w:link w:val="Chara"/>
    <w:semiHidden/>
    <w:unhideWhenUsed/>
    <w:rsid w:val="00B8773F"/>
    <w:pPr>
      <w:overflowPunct w:val="0"/>
      <w:autoSpaceDE w:val="0"/>
      <w:autoSpaceDN w:val="0"/>
      <w:adjustRightInd w:val="0"/>
      <w:spacing w:after="0"/>
      <w:ind w:left="4252"/>
      <w:textAlignment w:val="baseline"/>
    </w:pPr>
    <w:rPr>
      <w:lang w:eastAsia="en-GB"/>
    </w:rPr>
  </w:style>
  <w:style w:type="character" w:customStyle="1" w:styleId="Chara">
    <w:name w:val="맺음말 Char"/>
    <w:basedOn w:val="a0"/>
    <w:link w:val="afb"/>
    <w:semiHidden/>
    <w:rsid w:val="00B8773F"/>
    <w:rPr>
      <w:rFonts w:ascii="Times New Roman" w:hAnsi="Times New Roman"/>
      <w:lang w:val="en-GB" w:eastAsia="en-GB"/>
    </w:rPr>
  </w:style>
  <w:style w:type="paragraph" w:styleId="afc">
    <w:name w:val="Date"/>
    <w:basedOn w:val="a"/>
    <w:next w:val="a"/>
    <w:link w:val="Charb"/>
    <w:rsid w:val="00B8773F"/>
    <w:pPr>
      <w:overflowPunct w:val="0"/>
      <w:autoSpaceDE w:val="0"/>
      <w:autoSpaceDN w:val="0"/>
      <w:adjustRightInd w:val="0"/>
      <w:textAlignment w:val="baseline"/>
    </w:pPr>
    <w:rPr>
      <w:lang w:eastAsia="en-GB"/>
    </w:rPr>
  </w:style>
  <w:style w:type="character" w:customStyle="1" w:styleId="Charb">
    <w:name w:val="날짜 Char"/>
    <w:basedOn w:val="a0"/>
    <w:link w:val="afc"/>
    <w:rsid w:val="00B8773F"/>
    <w:rPr>
      <w:rFonts w:ascii="Times New Roman" w:hAnsi="Times New Roman"/>
      <w:lang w:val="en-GB" w:eastAsia="en-GB"/>
    </w:rPr>
  </w:style>
  <w:style w:type="paragraph" w:styleId="afd">
    <w:name w:val="E-mail Signature"/>
    <w:basedOn w:val="a"/>
    <w:link w:val="Charc"/>
    <w:semiHidden/>
    <w:unhideWhenUsed/>
    <w:rsid w:val="00B8773F"/>
    <w:pPr>
      <w:overflowPunct w:val="0"/>
      <w:autoSpaceDE w:val="0"/>
      <w:autoSpaceDN w:val="0"/>
      <w:adjustRightInd w:val="0"/>
      <w:spacing w:after="0"/>
      <w:textAlignment w:val="baseline"/>
    </w:pPr>
    <w:rPr>
      <w:lang w:eastAsia="en-GB"/>
    </w:rPr>
  </w:style>
  <w:style w:type="character" w:customStyle="1" w:styleId="Charc">
    <w:name w:val="전자 메일 서명 Char"/>
    <w:basedOn w:val="a0"/>
    <w:link w:val="afd"/>
    <w:semiHidden/>
    <w:rsid w:val="00B8773F"/>
    <w:rPr>
      <w:rFonts w:ascii="Times New Roman" w:hAnsi="Times New Roman"/>
      <w:lang w:val="en-GB" w:eastAsia="en-GB"/>
    </w:rPr>
  </w:style>
  <w:style w:type="paragraph" w:styleId="afe">
    <w:name w:val="endnote text"/>
    <w:basedOn w:val="a"/>
    <w:link w:val="Chard"/>
    <w:semiHidden/>
    <w:unhideWhenUsed/>
    <w:rsid w:val="00B8773F"/>
    <w:pPr>
      <w:overflowPunct w:val="0"/>
      <w:autoSpaceDE w:val="0"/>
      <w:autoSpaceDN w:val="0"/>
      <w:adjustRightInd w:val="0"/>
      <w:spacing w:after="0"/>
      <w:textAlignment w:val="baseline"/>
    </w:pPr>
    <w:rPr>
      <w:lang w:eastAsia="en-GB"/>
    </w:rPr>
  </w:style>
  <w:style w:type="character" w:customStyle="1" w:styleId="Chard">
    <w:name w:val="미주 텍스트 Char"/>
    <w:basedOn w:val="a0"/>
    <w:link w:val="afe"/>
    <w:semiHidden/>
    <w:rsid w:val="00B8773F"/>
    <w:rPr>
      <w:rFonts w:ascii="Times New Roman" w:hAnsi="Times New Roman"/>
      <w:lang w:val="en-GB" w:eastAsia="en-GB"/>
    </w:rPr>
  </w:style>
  <w:style w:type="paragraph" w:styleId="aff">
    <w:name w:val="envelope address"/>
    <w:basedOn w:val="a"/>
    <w:semiHidden/>
    <w:unhideWhenUsed/>
    <w:rsid w:val="00B8773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B8773F"/>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B8773F"/>
    <w:pPr>
      <w:overflowPunct w:val="0"/>
      <w:autoSpaceDE w:val="0"/>
      <w:autoSpaceDN w:val="0"/>
      <w:adjustRightInd w:val="0"/>
      <w:spacing w:after="0"/>
      <w:textAlignment w:val="baseline"/>
    </w:pPr>
    <w:rPr>
      <w:i/>
      <w:iCs/>
      <w:lang w:eastAsia="en-GB"/>
    </w:rPr>
  </w:style>
  <w:style w:type="character" w:customStyle="1" w:styleId="HTMLChar">
    <w:name w:val="HTML 주소 Char"/>
    <w:basedOn w:val="a0"/>
    <w:link w:val="HTML"/>
    <w:semiHidden/>
    <w:rsid w:val="00B8773F"/>
    <w:rPr>
      <w:rFonts w:ascii="Times New Roman" w:hAnsi="Times New Roman"/>
      <w:i/>
      <w:iCs/>
      <w:lang w:val="en-GB" w:eastAsia="en-GB"/>
    </w:rPr>
  </w:style>
  <w:style w:type="paragraph" w:styleId="HTML0">
    <w:name w:val="HTML Preformatted"/>
    <w:basedOn w:val="a"/>
    <w:link w:val="HTMLChar0"/>
    <w:semiHidden/>
    <w:unhideWhenUsed/>
    <w:rsid w:val="00B8773F"/>
    <w:pPr>
      <w:overflowPunct w:val="0"/>
      <w:autoSpaceDE w:val="0"/>
      <w:autoSpaceDN w:val="0"/>
      <w:adjustRightInd w:val="0"/>
      <w:spacing w:after="0"/>
      <w:textAlignment w:val="baseline"/>
    </w:pPr>
    <w:rPr>
      <w:rFonts w:ascii="Consolas" w:hAnsi="Consolas"/>
      <w:lang w:eastAsia="en-GB"/>
    </w:rPr>
  </w:style>
  <w:style w:type="character" w:customStyle="1" w:styleId="HTMLChar0">
    <w:name w:val="미리 서식이 지정된 HTML Char"/>
    <w:basedOn w:val="a0"/>
    <w:link w:val="HTML0"/>
    <w:semiHidden/>
    <w:rsid w:val="00B8773F"/>
    <w:rPr>
      <w:rFonts w:ascii="Consolas" w:hAnsi="Consolas"/>
      <w:lang w:val="en-GB" w:eastAsia="en-GB"/>
    </w:rPr>
  </w:style>
  <w:style w:type="paragraph" w:styleId="36">
    <w:name w:val="index 3"/>
    <w:basedOn w:val="a"/>
    <w:next w:val="a"/>
    <w:semiHidden/>
    <w:unhideWhenUsed/>
    <w:rsid w:val="00B8773F"/>
    <w:pPr>
      <w:overflowPunct w:val="0"/>
      <w:autoSpaceDE w:val="0"/>
      <w:autoSpaceDN w:val="0"/>
      <w:adjustRightInd w:val="0"/>
      <w:spacing w:after="0"/>
      <w:ind w:left="600" w:hanging="200"/>
      <w:textAlignment w:val="baseline"/>
    </w:pPr>
    <w:rPr>
      <w:lang w:eastAsia="en-GB"/>
    </w:rPr>
  </w:style>
  <w:style w:type="paragraph" w:styleId="44">
    <w:name w:val="index 4"/>
    <w:basedOn w:val="a"/>
    <w:next w:val="a"/>
    <w:semiHidden/>
    <w:unhideWhenUsed/>
    <w:rsid w:val="00B8773F"/>
    <w:pPr>
      <w:overflowPunct w:val="0"/>
      <w:autoSpaceDE w:val="0"/>
      <w:autoSpaceDN w:val="0"/>
      <w:adjustRightInd w:val="0"/>
      <w:spacing w:after="0"/>
      <w:ind w:left="800" w:hanging="200"/>
      <w:textAlignment w:val="baseline"/>
    </w:pPr>
    <w:rPr>
      <w:lang w:eastAsia="en-GB"/>
    </w:rPr>
  </w:style>
  <w:style w:type="paragraph" w:styleId="54">
    <w:name w:val="index 5"/>
    <w:basedOn w:val="a"/>
    <w:next w:val="a"/>
    <w:semiHidden/>
    <w:unhideWhenUsed/>
    <w:rsid w:val="00B8773F"/>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semiHidden/>
    <w:unhideWhenUsed/>
    <w:rsid w:val="00B8773F"/>
    <w:pPr>
      <w:overflowPunct w:val="0"/>
      <w:autoSpaceDE w:val="0"/>
      <w:autoSpaceDN w:val="0"/>
      <w:adjustRightInd w:val="0"/>
      <w:spacing w:after="0"/>
      <w:ind w:left="1200" w:hanging="200"/>
      <w:textAlignment w:val="baseline"/>
    </w:pPr>
    <w:rPr>
      <w:lang w:eastAsia="en-GB"/>
    </w:rPr>
  </w:style>
  <w:style w:type="paragraph" w:styleId="71">
    <w:name w:val="index 7"/>
    <w:basedOn w:val="a"/>
    <w:next w:val="a"/>
    <w:semiHidden/>
    <w:unhideWhenUsed/>
    <w:rsid w:val="00B8773F"/>
    <w:pPr>
      <w:overflowPunct w:val="0"/>
      <w:autoSpaceDE w:val="0"/>
      <w:autoSpaceDN w:val="0"/>
      <w:adjustRightInd w:val="0"/>
      <w:spacing w:after="0"/>
      <w:ind w:left="1400" w:hanging="200"/>
      <w:textAlignment w:val="baseline"/>
    </w:pPr>
    <w:rPr>
      <w:lang w:eastAsia="en-GB"/>
    </w:rPr>
  </w:style>
  <w:style w:type="paragraph" w:styleId="81">
    <w:name w:val="index 8"/>
    <w:basedOn w:val="a"/>
    <w:next w:val="a"/>
    <w:semiHidden/>
    <w:unhideWhenUsed/>
    <w:rsid w:val="00B8773F"/>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semiHidden/>
    <w:unhideWhenUsed/>
    <w:rsid w:val="00B8773F"/>
    <w:pPr>
      <w:overflowPunct w:val="0"/>
      <w:autoSpaceDE w:val="0"/>
      <w:autoSpaceDN w:val="0"/>
      <w:adjustRightInd w:val="0"/>
      <w:spacing w:after="0"/>
      <w:ind w:left="1800" w:hanging="200"/>
      <w:textAlignment w:val="baseline"/>
    </w:pPr>
    <w:rPr>
      <w:lang w:eastAsia="en-GB"/>
    </w:rPr>
  </w:style>
  <w:style w:type="paragraph" w:styleId="aff1">
    <w:name w:val="Intense Quote"/>
    <w:basedOn w:val="a"/>
    <w:next w:val="a"/>
    <w:link w:val="Chare"/>
    <w:uiPriority w:val="30"/>
    <w:qFormat/>
    <w:rsid w:val="00B8773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Chare">
    <w:name w:val="강한 인용 Char"/>
    <w:basedOn w:val="a0"/>
    <w:link w:val="aff1"/>
    <w:uiPriority w:val="30"/>
    <w:rsid w:val="00B8773F"/>
    <w:rPr>
      <w:rFonts w:ascii="Times New Roman" w:hAnsi="Times New Roman"/>
      <w:i/>
      <w:iCs/>
      <w:color w:val="4F81BD" w:themeColor="accent1"/>
      <w:lang w:val="en-GB" w:eastAsia="en-GB"/>
    </w:rPr>
  </w:style>
  <w:style w:type="paragraph" w:styleId="aff2">
    <w:name w:val="List Continue"/>
    <w:basedOn w:val="a"/>
    <w:semiHidden/>
    <w:unhideWhenUsed/>
    <w:rsid w:val="00B8773F"/>
    <w:pPr>
      <w:overflowPunct w:val="0"/>
      <w:autoSpaceDE w:val="0"/>
      <w:autoSpaceDN w:val="0"/>
      <w:adjustRightInd w:val="0"/>
      <w:spacing w:after="120"/>
      <w:ind w:left="283"/>
      <w:contextualSpacing/>
      <w:textAlignment w:val="baseline"/>
    </w:pPr>
    <w:rPr>
      <w:lang w:eastAsia="en-GB"/>
    </w:rPr>
  </w:style>
  <w:style w:type="paragraph" w:styleId="29">
    <w:name w:val="List Continue 2"/>
    <w:basedOn w:val="a"/>
    <w:semiHidden/>
    <w:unhideWhenUsed/>
    <w:rsid w:val="00B8773F"/>
    <w:pPr>
      <w:overflowPunct w:val="0"/>
      <w:autoSpaceDE w:val="0"/>
      <w:autoSpaceDN w:val="0"/>
      <w:adjustRightInd w:val="0"/>
      <w:spacing w:after="120"/>
      <w:ind w:left="566"/>
      <w:contextualSpacing/>
      <w:textAlignment w:val="baseline"/>
    </w:pPr>
    <w:rPr>
      <w:lang w:eastAsia="en-GB"/>
    </w:rPr>
  </w:style>
  <w:style w:type="paragraph" w:styleId="37">
    <w:name w:val="List Continue 3"/>
    <w:basedOn w:val="a"/>
    <w:semiHidden/>
    <w:unhideWhenUsed/>
    <w:rsid w:val="00B8773F"/>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semiHidden/>
    <w:unhideWhenUsed/>
    <w:rsid w:val="00B8773F"/>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semiHidden/>
    <w:unhideWhenUsed/>
    <w:rsid w:val="00B8773F"/>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semiHidden/>
    <w:unhideWhenUsed/>
    <w:rsid w:val="00B8773F"/>
    <w:pPr>
      <w:numPr>
        <w:numId w:val="3"/>
      </w:numPr>
      <w:overflowPunct w:val="0"/>
      <w:autoSpaceDE w:val="0"/>
      <w:autoSpaceDN w:val="0"/>
      <w:adjustRightInd w:val="0"/>
      <w:contextualSpacing/>
      <w:textAlignment w:val="baseline"/>
    </w:pPr>
    <w:rPr>
      <w:lang w:eastAsia="en-GB"/>
    </w:rPr>
  </w:style>
  <w:style w:type="paragraph" w:styleId="4">
    <w:name w:val="List Number 4"/>
    <w:basedOn w:val="a"/>
    <w:semiHidden/>
    <w:unhideWhenUsed/>
    <w:rsid w:val="00B8773F"/>
    <w:pPr>
      <w:numPr>
        <w:numId w:val="4"/>
      </w:numPr>
      <w:overflowPunct w:val="0"/>
      <w:autoSpaceDE w:val="0"/>
      <w:autoSpaceDN w:val="0"/>
      <w:adjustRightInd w:val="0"/>
      <w:contextualSpacing/>
      <w:textAlignment w:val="baseline"/>
    </w:pPr>
    <w:rPr>
      <w:lang w:eastAsia="en-GB"/>
    </w:rPr>
  </w:style>
  <w:style w:type="paragraph" w:styleId="5">
    <w:name w:val="List Number 5"/>
    <w:basedOn w:val="a"/>
    <w:semiHidden/>
    <w:unhideWhenUsed/>
    <w:rsid w:val="00B8773F"/>
    <w:pPr>
      <w:numPr>
        <w:numId w:val="5"/>
      </w:numPr>
      <w:overflowPunct w:val="0"/>
      <w:autoSpaceDE w:val="0"/>
      <w:autoSpaceDN w:val="0"/>
      <w:adjustRightInd w:val="0"/>
      <w:contextualSpacing/>
      <w:textAlignment w:val="baseline"/>
    </w:pPr>
    <w:rPr>
      <w:lang w:eastAsia="en-GB"/>
    </w:rPr>
  </w:style>
  <w:style w:type="paragraph" w:styleId="aff3">
    <w:name w:val="macro"/>
    <w:link w:val="Charf"/>
    <w:semiHidden/>
    <w:unhideWhenUsed/>
    <w:rsid w:val="00B8773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Charf">
    <w:name w:val="매크로 텍스트 Char"/>
    <w:basedOn w:val="a0"/>
    <w:link w:val="aff3"/>
    <w:semiHidden/>
    <w:rsid w:val="00B8773F"/>
    <w:rPr>
      <w:rFonts w:ascii="Consolas" w:hAnsi="Consolas"/>
      <w:lang w:val="en-GB" w:eastAsia="en-GB"/>
    </w:rPr>
  </w:style>
  <w:style w:type="paragraph" w:styleId="aff4">
    <w:name w:val="Message Header"/>
    <w:basedOn w:val="a"/>
    <w:link w:val="Charf0"/>
    <w:semiHidden/>
    <w:unhideWhenUsed/>
    <w:rsid w:val="00B8773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메시지 머리글 Char"/>
    <w:basedOn w:val="a0"/>
    <w:link w:val="aff4"/>
    <w:semiHidden/>
    <w:rsid w:val="00B8773F"/>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B8773F"/>
    <w:pPr>
      <w:overflowPunct w:val="0"/>
      <w:autoSpaceDE w:val="0"/>
      <w:autoSpaceDN w:val="0"/>
      <w:adjustRightInd w:val="0"/>
      <w:textAlignment w:val="baseline"/>
    </w:pPr>
    <w:rPr>
      <w:rFonts w:ascii="Times New Roman" w:hAnsi="Times New Roman"/>
      <w:lang w:val="en-GB" w:eastAsia="en-GB"/>
    </w:rPr>
  </w:style>
  <w:style w:type="paragraph" w:styleId="aff6">
    <w:name w:val="Normal (Web)"/>
    <w:basedOn w:val="a"/>
    <w:semiHidden/>
    <w:unhideWhenUsed/>
    <w:rsid w:val="00B8773F"/>
    <w:pPr>
      <w:overflowPunct w:val="0"/>
      <w:autoSpaceDE w:val="0"/>
      <w:autoSpaceDN w:val="0"/>
      <w:adjustRightInd w:val="0"/>
      <w:textAlignment w:val="baseline"/>
    </w:pPr>
    <w:rPr>
      <w:sz w:val="24"/>
      <w:szCs w:val="24"/>
      <w:lang w:eastAsia="en-GB"/>
    </w:rPr>
  </w:style>
  <w:style w:type="paragraph" w:styleId="aff7">
    <w:name w:val="Normal Indent"/>
    <w:basedOn w:val="a"/>
    <w:semiHidden/>
    <w:unhideWhenUsed/>
    <w:rsid w:val="00B8773F"/>
    <w:pPr>
      <w:overflowPunct w:val="0"/>
      <w:autoSpaceDE w:val="0"/>
      <w:autoSpaceDN w:val="0"/>
      <w:adjustRightInd w:val="0"/>
      <w:ind w:left="720"/>
      <w:textAlignment w:val="baseline"/>
    </w:pPr>
    <w:rPr>
      <w:lang w:eastAsia="en-GB"/>
    </w:rPr>
  </w:style>
  <w:style w:type="paragraph" w:styleId="aff8">
    <w:name w:val="Note Heading"/>
    <w:basedOn w:val="a"/>
    <w:next w:val="a"/>
    <w:link w:val="Charf1"/>
    <w:semiHidden/>
    <w:unhideWhenUsed/>
    <w:rsid w:val="00B8773F"/>
    <w:pPr>
      <w:overflowPunct w:val="0"/>
      <w:autoSpaceDE w:val="0"/>
      <w:autoSpaceDN w:val="0"/>
      <w:adjustRightInd w:val="0"/>
      <w:spacing w:after="0"/>
      <w:textAlignment w:val="baseline"/>
    </w:pPr>
    <w:rPr>
      <w:lang w:eastAsia="en-GB"/>
    </w:rPr>
  </w:style>
  <w:style w:type="character" w:customStyle="1" w:styleId="Charf1">
    <w:name w:val="각주/미주 머리글 Char"/>
    <w:basedOn w:val="a0"/>
    <w:link w:val="aff8"/>
    <w:semiHidden/>
    <w:rsid w:val="00B8773F"/>
    <w:rPr>
      <w:rFonts w:ascii="Times New Roman" w:hAnsi="Times New Roman"/>
      <w:lang w:val="en-GB" w:eastAsia="en-GB"/>
    </w:rPr>
  </w:style>
  <w:style w:type="paragraph" w:styleId="aff9">
    <w:name w:val="Quote"/>
    <w:basedOn w:val="a"/>
    <w:next w:val="a"/>
    <w:link w:val="Charf2"/>
    <w:uiPriority w:val="29"/>
    <w:qFormat/>
    <w:rsid w:val="00B8773F"/>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Charf2">
    <w:name w:val="인용 Char"/>
    <w:basedOn w:val="a0"/>
    <w:link w:val="aff9"/>
    <w:uiPriority w:val="29"/>
    <w:rsid w:val="00B8773F"/>
    <w:rPr>
      <w:rFonts w:ascii="Times New Roman" w:hAnsi="Times New Roman"/>
      <w:i/>
      <w:iCs/>
      <w:color w:val="404040" w:themeColor="text1" w:themeTint="BF"/>
      <w:lang w:val="en-GB" w:eastAsia="en-GB"/>
    </w:rPr>
  </w:style>
  <w:style w:type="paragraph" w:styleId="affa">
    <w:name w:val="Salutation"/>
    <w:basedOn w:val="a"/>
    <w:next w:val="a"/>
    <w:link w:val="Charf3"/>
    <w:rsid w:val="00B8773F"/>
    <w:pPr>
      <w:overflowPunct w:val="0"/>
      <w:autoSpaceDE w:val="0"/>
      <w:autoSpaceDN w:val="0"/>
      <w:adjustRightInd w:val="0"/>
      <w:textAlignment w:val="baseline"/>
    </w:pPr>
    <w:rPr>
      <w:lang w:eastAsia="en-GB"/>
    </w:rPr>
  </w:style>
  <w:style w:type="character" w:customStyle="1" w:styleId="Charf3">
    <w:name w:val="인사말 Char"/>
    <w:basedOn w:val="a0"/>
    <w:link w:val="affa"/>
    <w:rsid w:val="00B8773F"/>
    <w:rPr>
      <w:rFonts w:ascii="Times New Roman" w:hAnsi="Times New Roman"/>
      <w:lang w:val="en-GB" w:eastAsia="en-GB"/>
    </w:rPr>
  </w:style>
  <w:style w:type="paragraph" w:styleId="affb">
    <w:name w:val="Signature"/>
    <w:basedOn w:val="a"/>
    <w:link w:val="Charf4"/>
    <w:semiHidden/>
    <w:unhideWhenUsed/>
    <w:rsid w:val="00B8773F"/>
    <w:pPr>
      <w:overflowPunct w:val="0"/>
      <w:autoSpaceDE w:val="0"/>
      <w:autoSpaceDN w:val="0"/>
      <w:adjustRightInd w:val="0"/>
      <w:spacing w:after="0"/>
      <w:ind w:left="4252"/>
      <w:textAlignment w:val="baseline"/>
    </w:pPr>
    <w:rPr>
      <w:lang w:eastAsia="en-GB"/>
    </w:rPr>
  </w:style>
  <w:style w:type="character" w:customStyle="1" w:styleId="Charf4">
    <w:name w:val="서명 Char"/>
    <w:basedOn w:val="a0"/>
    <w:link w:val="affb"/>
    <w:semiHidden/>
    <w:rsid w:val="00B8773F"/>
    <w:rPr>
      <w:rFonts w:ascii="Times New Roman" w:hAnsi="Times New Roman"/>
      <w:lang w:val="en-GB" w:eastAsia="en-GB"/>
    </w:rPr>
  </w:style>
  <w:style w:type="paragraph" w:styleId="affc">
    <w:name w:val="Subtitle"/>
    <w:basedOn w:val="a"/>
    <w:next w:val="a"/>
    <w:link w:val="Charf5"/>
    <w:qFormat/>
    <w:rsid w:val="00B8773F"/>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부제 Char"/>
    <w:basedOn w:val="a0"/>
    <w:link w:val="affc"/>
    <w:rsid w:val="00B8773F"/>
    <w:rPr>
      <w:rFonts w:asciiTheme="minorHAnsi" w:eastAsiaTheme="minorEastAsia"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B8773F"/>
    <w:pPr>
      <w:overflowPunct w:val="0"/>
      <w:autoSpaceDE w:val="0"/>
      <w:autoSpaceDN w:val="0"/>
      <w:adjustRightInd w:val="0"/>
      <w:spacing w:after="0"/>
      <w:ind w:left="200" w:hanging="200"/>
      <w:textAlignment w:val="baseline"/>
    </w:pPr>
    <w:rPr>
      <w:lang w:eastAsia="en-GB"/>
    </w:rPr>
  </w:style>
  <w:style w:type="paragraph" w:styleId="affe">
    <w:name w:val="table of figures"/>
    <w:basedOn w:val="a"/>
    <w:next w:val="a"/>
    <w:semiHidden/>
    <w:unhideWhenUsed/>
    <w:rsid w:val="00B8773F"/>
    <w:pPr>
      <w:overflowPunct w:val="0"/>
      <w:autoSpaceDE w:val="0"/>
      <w:autoSpaceDN w:val="0"/>
      <w:adjustRightInd w:val="0"/>
      <w:spacing w:after="0"/>
      <w:textAlignment w:val="baseline"/>
    </w:pPr>
    <w:rPr>
      <w:lang w:eastAsia="en-GB"/>
    </w:rPr>
  </w:style>
  <w:style w:type="paragraph" w:styleId="afff">
    <w:name w:val="Title"/>
    <w:basedOn w:val="a"/>
    <w:next w:val="a"/>
    <w:link w:val="Charf6"/>
    <w:qFormat/>
    <w:rsid w:val="00B8773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제목 Char"/>
    <w:basedOn w:val="a0"/>
    <w:link w:val="afff"/>
    <w:rsid w:val="00B8773F"/>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B8773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B8773F"/>
    <w:pPr>
      <w:spacing w:before="100" w:beforeAutospacing="1" w:after="100" w:afterAutospacing="1"/>
    </w:pPr>
    <w:rPr>
      <w:sz w:val="24"/>
      <w:szCs w:val="24"/>
      <w:lang w:eastAsia="en-GB"/>
    </w:rPr>
  </w:style>
  <w:style w:type="character" w:customStyle="1" w:styleId="B3Char">
    <w:name w:val="B3 Char"/>
    <w:rsid w:val="00B8773F"/>
    <w:rPr>
      <w:rFonts w:ascii="Times New Roman" w:hAnsi="Times New Roman"/>
      <w:lang w:val="en-GB" w:eastAsia="en-US"/>
    </w:rPr>
  </w:style>
  <w:style w:type="character" w:customStyle="1" w:styleId="TFCharChar">
    <w:name w:val="TF Char Char"/>
    <w:rsid w:val="00B8773F"/>
    <w:rPr>
      <w:rFonts w:ascii="Arial" w:hAnsi="Arial"/>
      <w:b/>
      <w:lang w:val="en-GB" w:eastAsia="en-US"/>
    </w:rPr>
  </w:style>
  <w:style w:type="character" w:customStyle="1" w:styleId="BodyTextFirstIndentChar1">
    <w:name w:val="Body Text First Indent Char1"/>
    <w:basedOn w:val="a0"/>
    <w:rsid w:val="00B8773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C07462-E128-4B0C-A1CD-675D42D84B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872</Words>
  <Characters>4972</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LGE (CHOE)</cp:lastModifiedBy>
  <cp:revision>9</cp:revision>
  <cp:lastPrinted>1900-01-01T06:00:00Z</cp:lastPrinted>
  <dcterms:created xsi:type="dcterms:W3CDTF">2023-11-13T20:46:00Z</dcterms:created>
  <dcterms:modified xsi:type="dcterms:W3CDTF">2023-11-13T23:33:00Z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